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EE5014" w14:textId="6DEB671C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150B64">
        <w:rPr>
          <w:b/>
          <w:i/>
          <w:noProof/>
          <w:sz w:val="28"/>
        </w:rPr>
        <w:t>R3-211532</w:t>
      </w:r>
    </w:p>
    <w:p w14:paraId="6E82F2B1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30A571EE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610743A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B3A02">
        <w:rPr>
          <w:rFonts w:ascii="Arial" w:hAnsi="Arial"/>
          <w:sz w:val="24"/>
        </w:rPr>
        <w:t xml:space="preserve">Consideration on </w:t>
      </w:r>
      <w:r w:rsidR="00EB3A02" w:rsidRPr="00EB3A02">
        <w:rPr>
          <w:rFonts w:ascii="Arial" w:hAnsi="Arial"/>
          <w:sz w:val="24"/>
          <w:lang w:eastAsia="zh-CN"/>
        </w:rPr>
        <w:t>EN-DC Resource Status Reporting</w:t>
      </w:r>
    </w:p>
    <w:p w14:paraId="5047BAD2" w14:textId="112C2AE2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515D35">
        <w:rPr>
          <w:rStyle w:val="af8"/>
          <w:lang w:val="en-GB"/>
        </w:rPr>
        <w:t xml:space="preserve">, </w:t>
      </w:r>
      <w:r w:rsidR="00515D35" w:rsidRPr="00515D35">
        <w:rPr>
          <w:rStyle w:val="af8"/>
          <w:lang w:val="en-GB"/>
        </w:rPr>
        <w:t>Qualcomm Incorporated</w:t>
      </w:r>
      <w:r w:rsidR="00D75F6F">
        <w:rPr>
          <w:rStyle w:val="af8"/>
          <w:lang w:val="en-GB"/>
        </w:rPr>
        <w:t>, BT</w:t>
      </w:r>
      <w:r w:rsidR="0015583A">
        <w:rPr>
          <w:rStyle w:val="af8"/>
          <w:lang w:val="en-GB"/>
        </w:rPr>
        <w:t xml:space="preserve">, </w:t>
      </w:r>
      <w:r w:rsidR="0015583A" w:rsidRPr="0015583A">
        <w:rPr>
          <w:rStyle w:val="af8"/>
          <w:lang w:val="en-GB"/>
        </w:rPr>
        <w:t>Nokia, Nokia Shanghai Bell</w:t>
      </w:r>
      <w:r w:rsidR="00223EB1">
        <w:rPr>
          <w:rStyle w:val="af8"/>
          <w:lang w:val="en-GB"/>
        </w:rPr>
        <w:t>, ZTE</w:t>
      </w:r>
    </w:p>
    <w:p w14:paraId="6AD6FDC0" w14:textId="2FA1204B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B3A02">
        <w:rPr>
          <w:rFonts w:ascii="Arial" w:hAnsi="Arial"/>
          <w:sz w:val="24"/>
          <w:lang w:eastAsia="zh-CN"/>
        </w:rPr>
        <w:t>9.3.8.</w:t>
      </w:r>
      <w:r w:rsidR="00BC2A28">
        <w:rPr>
          <w:rFonts w:ascii="Arial" w:hAnsi="Arial"/>
          <w:sz w:val="24"/>
          <w:lang w:eastAsia="zh-CN"/>
        </w:rPr>
        <w:t>1</w:t>
      </w:r>
    </w:p>
    <w:p w14:paraId="54D1AB6E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B3A02">
        <w:rPr>
          <w:rFonts w:ascii="Arial" w:hAnsi="Arial"/>
          <w:sz w:val="24"/>
        </w:rPr>
        <w:t>Discussion</w:t>
      </w:r>
    </w:p>
    <w:p w14:paraId="0AAA7E65" w14:textId="77777777" w:rsidR="00DD5AE1" w:rsidRDefault="00712AA2" w:rsidP="00EB3A02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49BF9D97" w14:textId="77777777" w:rsidR="00EB3A02" w:rsidRPr="00EB3A02" w:rsidRDefault="00EB3A02" w:rsidP="00EB3A0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contribution, we discuss an error in the </w:t>
      </w:r>
      <w:proofErr w:type="spellStart"/>
      <w:r w:rsidRPr="00EB3A02">
        <w:rPr>
          <w:rFonts w:eastAsia="宋体"/>
          <w:lang w:eastAsia="zh-CN"/>
        </w:rPr>
        <w:t>en-gNB</w:t>
      </w:r>
      <w:proofErr w:type="spellEnd"/>
      <w:r w:rsidRPr="00EB3A02">
        <w:rPr>
          <w:rFonts w:eastAsia="宋体"/>
          <w:lang w:eastAsia="zh-CN"/>
        </w:rPr>
        <w:t xml:space="preserve"> initiated EN-DC Resource Status Reporting Initiation</w:t>
      </w:r>
      <w:r>
        <w:rPr>
          <w:rFonts w:eastAsia="宋体"/>
          <w:lang w:eastAsia="zh-CN"/>
        </w:rPr>
        <w:t xml:space="preserve"> procedure, and provide the potential solutions to discuss.</w:t>
      </w:r>
    </w:p>
    <w:p w14:paraId="570D8CD6" w14:textId="77777777" w:rsidR="00006AA0" w:rsidRPr="007D3E81" w:rsidRDefault="00EB3A02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DE0C58F" w14:textId="77777777" w:rsidR="00EB3A02" w:rsidRDefault="00EB3A02" w:rsidP="00EB3A02">
      <w:pPr>
        <w:rPr>
          <w:lang w:eastAsia="ja-JP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 w:rsidRPr="00EB3A02">
        <w:rPr>
          <w:lang w:eastAsia="zh-CN"/>
        </w:rPr>
        <w:t>In X2AP</w:t>
      </w:r>
      <w:r>
        <w:rPr>
          <w:lang w:eastAsia="zh-CN"/>
        </w:rPr>
        <w:t xml:space="preserve">: </w:t>
      </w:r>
      <w:r w:rsidRPr="00C37D2B">
        <w:t>Resource Status Reporting Initiation</w:t>
      </w:r>
      <w:r>
        <w:t xml:space="preserve"> and </w:t>
      </w:r>
      <w:r w:rsidRPr="00C37D2B">
        <w:t>Resource Status Reporting</w:t>
      </w:r>
      <w:r>
        <w:t xml:space="preserve"> procedures, eNB1 and eNB2 are used to illustrate the initiating node and the peer node, therefore </w:t>
      </w:r>
      <w:r w:rsidRPr="00EB3A02">
        <w:rPr>
          <w:i/>
          <w:lang w:eastAsia="ja-JP"/>
        </w:rPr>
        <w:t>eNB1 Measurement ID</w:t>
      </w:r>
      <w:r>
        <w:rPr>
          <w:lang w:eastAsia="ja-JP"/>
        </w:rPr>
        <w:t xml:space="preserve"> IE and </w:t>
      </w:r>
      <w:r w:rsidRPr="00EB3A02">
        <w:rPr>
          <w:i/>
          <w:lang w:eastAsia="ja-JP"/>
        </w:rPr>
        <w:t>eNB2 Measurement ID</w:t>
      </w:r>
      <w:r>
        <w:rPr>
          <w:lang w:eastAsia="ja-JP"/>
        </w:rPr>
        <w:t xml:space="preserve"> IE are used in the corresponding messages.</w:t>
      </w:r>
    </w:p>
    <w:p w14:paraId="7307D44A" w14:textId="77777777" w:rsidR="00EB3A02" w:rsidRDefault="00EB3A02" w:rsidP="00EB3A02">
      <w:pPr>
        <w:rPr>
          <w:lang w:eastAsia="ja-JP"/>
        </w:rPr>
      </w:pPr>
      <w:r>
        <w:rPr>
          <w:lang w:eastAsia="ja-JP"/>
        </w:rPr>
        <w:t xml:space="preserve">In </w:t>
      </w:r>
      <w:proofErr w:type="spellStart"/>
      <w:r>
        <w:rPr>
          <w:lang w:eastAsia="ja-JP"/>
        </w:rPr>
        <w:t>XnAP</w:t>
      </w:r>
      <w:proofErr w:type="spellEnd"/>
      <w:r>
        <w:rPr>
          <w:lang w:eastAsia="ja-JP"/>
        </w:rPr>
        <w:t xml:space="preserve">: </w:t>
      </w:r>
      <w:r w:rsidRPr="00C37D2B">
        <w:t>Resource Status Reporting Initiation</w:t>
      </w:r>
      <w:r>
        <w:t xml:space="preserve"> and </w:t>
      </w:r>
      <w:r w:rsidRPr="00C37D2B">
        <w:t>Resource Status Reporting</w:t>
      </w:r>
      <w:r>
        <w:t xml:space="preserve"> procedures, </w:t>
      </w:r>
      <w:r w:rsidRPr="00C53737">
        <w:t>NG-RAN node</w:t>
      </w:r>
      <w:r w:rsidRPr="00C53737">
        <w:rPr>
          <w:vertAlign w:val="subscript"/>
        </w:rPr>
        <w:t>1</w:t>
      </w:r>
      <w:r>
        <w:t xml:space="preserve"> and </w:t>
      </w:r>
      <w:r w:rsidRPr="00C53737">
        <w:t>NG-RAN node</w:t>
      </w:r>
      <w:r>
        <w:rPr>
          <w:vertAlign w:val="subscript"/>
        </w:rPr>
        <w:t>2</w:t>
      </w:r>
      <w:r>
        <w:t xml:space="preserve"> are used to illustrate the initiating node and the peer node, therefore </w:t>
      </w:r>
      <w:r w:rsidRPr="00EB3A02">
        <w:rPr>
          <w:i/>
          <w:lang w:eastAsia="ja-JP"/>
        </w:rPr>
        <w:t>NG-RAN node1 Measurement ID</w:t>
      </w:r>
      <w:r>
        <w:rPr>
          <w:lang w:eastAsia="ja-JP"/>
        </w:rPr>
        <w:t xml:space="preserve"> IE are used and </w:t>
      </w:r>
      <w:r w:rsidRPr="00EB3A02">
        <w:rPr>
          <w:i/>
          <w:lang w:eastAsia="ja-JP"/>
        </w:rPr>
        <w:t>NG-RAN node2 Measurement ID</w:t>
      </w:r>
      <w:r>
        <w:rPr>
          <w:lang w:eastAsia="ja-JP"/>
        </w:rPr>
        <w:t xml:space="preserve"> IE in the corresponding messages.</w:t>
      </w:r>
    </w:p>
    <w:p w14:paraId="0E6816D1" w14:textId="77777777" w:rsidR="00EB3A02" w:rsidRDefault="00EB3A02" w:rsidP="00EB3A02">
      <w:r>
        <w:rPr>
          <w:lang w:eastAsia="ja-JP"/>
        </w:rPr>
        <w:t xml:space="preserve">In X2AP: </w:t>
      </w:r>
      <w:r>
        <w:rPr>
          <w:rFonts w:hint="eastAsia"/>
          <w:lang w:eastAsia="zh-CN"/>
        </w:rPr>
        <w:t xml:space="preserve">EN-DC </w:t>
      </w:r>
      <w:r>
        <w:t xml:space="preserve">Resource Status Reporting Initiation and </w:t>
      </w:r>
      <w:r>
        <w:rPr>
          <w:rFonts w:hint="eastAsia"/>
          <w:lang w:eastAsia="zh-CN"/>
        </w:rPr>
        <w:t xml:space="preserve">EN-DC </w:t>
      </w:r>
      <w:r>
        <w:t xml:space="preserve">Resource Status Reporting procedures, at the beginning of Rel-16 the specification only allows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t xml:space="preserve"> to request the reporting of load measurements</w:t>
      </w:r>
      <w:r>
        <w:rPr>
          <w:rFonts w:hint="eastAsia"/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en-gNB</w:t>
      </w:r>
      <w:proofErr w:type="spellEnd"/>
      <w:r>
        <w:rPr>
          <w:lang w:eastAsia="zh-CN"/>
        </w:rPr>
        <w:t xml:space="preserve">, and therefore </w:t>
      </w:r>
      <w:proofErr w:type="spellStart"/>
      <w:r w:rsidRPr="00EB3A02">
        <w:rPr>
          <w:i/>
        </w:rPr>
        <w:t>eNB</w:t>
      </w:r>
      <w:proofErr w:type="spellEnd"/>
      <w:r w:rsidRPr="00EB3A02">
        <w:rPr>
          <w:i/>
          <w:lang w:eastAsia="ja-JP"/>
        </w:rPr>
        <w:t xml:space="preserve"> Measurement ID</w:t>
      </w:r>
      <w:r>
        <w:rPr>
          <w:lang w:eastAsia="ja-JP"/>
        </w:rPr>
        <w:t xml:space="preserve"> and </w:t>
      </w:r>
      <w:proofErr w:type="spellStart"/>
      <w:r w:rsidRPr="00EB3A02">
        <w:rPr>
          <w:i/>
        </w:rPr>
        <w:t>en-gNB</w:t>
      </w:r>
      <w:proofErr w:type="spellEnd"/>
      <w:r w:rsidRPr="00EB3A02">
        <w:rPr>
          <w:i/>
          <w:lang w:eastAsia="ja-JP"/>
        </w:rPr>
        <w:t xml:space="preserve"> Measurement ID</w:t>
      </w:r>
      <w:r>
        <w:t xml:space="preserve"> were used in the corresponding messages [1]. </w:t>
      </w:r>
    </w:p>
    <w:p w14:paraId="4A40142F" w14:textId="13B970B1" w:rsidR="00EB3A02" w:rsidRDefault="00EB3A02" w:rsidP="00EB3A02">
      <w:pPr>
        <w:rPr>
          <w:lang w:eastAsia="ja-JP"/>
        </w:rPr>
      </w:pPr>
      <w:r>
        <w:t xml:space="preserve">But in RAN3#110 meeting, in order to avoid </w:t>
      </w:r>
      <w:r w:rsidR="007B571C">
        <w:t>unnecessary</w:t>
      </w:r>
      <w:r>
        <w:t xml:space="preserve"> SN triggered SN release due to UE power saving, it was agreed </w:t>
      </w:r>
      <w:r w:rsidR="007B571C">
        <w:t>for</w:t>
      </w:r>
      <w:r>
        <w:t xml:space="preserve"> the </w:t>
      </w:r>
      <w:proofErr w:type="spellStart"/>
      <w:r>
        <w:t>en-gNB</w:t>
      </w:r>
      <w:proofErr w:type="spellEnd"/>
      <w:r>
        <w:t xml:space="preserve"> to request the reporting of load measurements</w:t>
      </w:r>
      <w:r>
        <w:rPr>
          <w:rFonts w:hint="eastAsia"/>
          <w:lang w:eastAsia="zh-CN"/>
        </w:rPr>
        <w:t xml:space="preserve"> to the 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NB</w:t>
      </w:r>
      <w:proofErr w:type="spellEnd"/>
      <w:r>
        <w:rPr>
          <w:lang w:eastAsia="zh-CN"/>
        </w:rPr>
        <w:t xml:space="preserve">, and the </w:t>
      </w:r>
      <w:r>
        <w:rPr>
          <w:rFonts w:hint="eastAsia"/>
          <w:lang w:eastAsia="zh-CN"/>
        </w:rPr>
        <w:t xml:space="preserve">EN-DC </w:t>
      </w:r>
      <w:r>
        <w:t>Resource Status Reporting Initiation</w:t>
      </w:r>
      <w:r w:rsidRPr="00EB3A02">
        <w:t xml:space="preserve"> </w:t>
      </w:r>
      <w:r>
        <w:t xml:space="preserve">and </w:t>
      </w:r>
      <w:r>
        <w:rPr>
          <w:rFonts w:hint="eastAsia"/>
          <w:lang w:eastAsia="zh-CN"/>
        </w:rPr>
        <w:t xml:space="preserve">EN-DC </w:t>
      </w:r>
      <w:r>
        <w:t>Resource Status Reporting procedures were updated to support this scenario [2].</w:t>
      </w:r>
    </w:p>
    <w:p w14:paraId="17533B20" w14:textId="77777777" w:rsidR="005F3C4F" w:rsidRDefault="00972593" w:rsidP="00EB3A02">
      <w:pPr>
        <w:rPr>
          <w:szCs w:val="24"/>
        </w:rPr>
      </w:pPr>
      <w:r>
        <w:rPr>
          <w:rFonts w:eastAsiaTheme="minorEastAsia"/>
          <w:lang w:eastAsia="zh-CN"/>
        </w:rPr>
        <w:t>As defined in TS 36.423, the</w:t>
      </w:r>
      <w:r w:rsidR="00EB3A02">
        <w:rPr>
          <w:rFonts w:eastAsiaTheme="minorEastAsia"/>
          <w:lang w:eastAsia="zh-CN"/>
        </w:rPr>
        <w:t xml:space="preserve"> </w:t>
      </w:r>
      <w:bookmarkStart w:id="6" w:name="_Toc525677879"/>
      <w:r w:rsidR="00EB3A02">
        <w:rPr>
          <w:rFonts w:hint="eastAsia"/>
          <w:lang w:eastAsia="zh-CN"/>
        </w:rPr>
        <w:t>EN-DC</w:t>
      </w:r>
      <w:r w:rsidR="00EB3A02">
        <w:rPr>
          <w:szCs w:val="24"/>
        </w:rPr>
        <w:t xml:space="preserve"> RESOURCE STATUS REQUEST</w:t>
      </w:r>
      <w:bookmarkEnd w:id="6"/>
      <w:r w:rsidR="00EB3A02">
        <w:rPr>
          <w:szCs w:val="24"/>
        </w:rPr>
        <w:t xml:space="preserve"> message, </w:t>
      </w:r>
      <w:r>
        <w:rPr>
          <w:szCs w:val="24"/>
        </w:rPr>
        <w:t>supports d</w:t>
      </w:r>
      <w:r>
        <w:t>irection</w:t>
      </w:r>
      <w:r w:rsidR="00EB3A02">
        <w:rPr>
          <w:szCs w:val="24"/>
        </w:rPr>
        <w:t xml:space="preserve"> </w:t>
      </w:r>
      <w:proofErr w:type="spellStart"/>
      <w:r>
        <w:t>en-gNB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, but the measurement IDs are defined as below:</w:t>
      </w:r>
    </w:p>
    <w:p w14:paraId="6F0FEB40" w14:textId="77777777" w:rsidR="005F3C4F" w:rsidRPr="00972593" w:rsidRDefault="005F3C4F" w:rsidP="005F3C4F">
      <w:pPr>
        <w:pStyle w:val="41"/>
        <w:rPr>
          <w:color w:val="002060"/>
          <w:szCs w:val="24"/>
          <w:lang w:eastAsia="zh-CN"/>
        </w:rPr>
      </w:pPr>
      <w:bookmarkStart w:id="7" w:name="_Toc45104165"/>
      <w:bookmarkStart w:id="8" w:name="_Toc45227661"/>
      <w:bookmarkStart w:id="9" w:name="_Toc45891475"/>
      <w:bookmarkStart w:id="10" w:name="_Toc51764117"/>
      <w:bookmarkStart w:id="11" w:name="_Toc56528118"/>
      <w:bookmarkStart w:id="12" w:name="_Toc56606596"/>
      <w:r w:rsidRPr="00972593">
        <w:rPr>
          <w:color w:val="002060"/>
        </w:rPr>
        <w:t>9.</w:t>
      </w:r>
      <w:r w:rsidRPr="00972593">
        <w:rPr>
          <w:rFonts w:hint="eastAsia"/>
          <w:color w:val="002060"/>
          <w:lang w:eastAsia="zh-CN"/>
        </w:rPr>
        <w:t>1</w:t>
      </w:r>
      <w:r w:rsidRPr="00972593">
        <w:rPr>
          <w:color w:val="002060"/>
        </w:rPr>
        <w:t>.</w:t>
      </w:r>
      <w:r w:rsidRPr="00972593">
        <w:rPr>
          <w:rFonts w:hint="eastAsia"/>
          <w:color w:val="002060"/>
          <w:lang w:eastAsia="zh-CN"/>
        </w:rPr>
        <w:t>2</w:t>
      </w:r>
      <w:r w:rsidRPr="00972593">
        <w:rPr>
          <w:color w:val="002060"/>
        </w:rPr>
        <w:t>.</w:t>
      </w:r>
      <w:r w:rsidRPr="00972593">
        <w:rPr>
          <w:color w:val="002060"/>
          <w:lang w:eastAsia="zh-CN"/>
        </w:rPr>
        <w:t>45</w:t>
      </w:r>
      <w:r w:rsidRPr="00972593">
        <w:rPr>
          <w:color w:val="002060"/>
        </w:rPr>
        <w:tab/>
      </w:r>
      <w:r w:rsidRPr="00972593">
        <w:rPr>
          <w:rFonts w:hint="eastAsia"/>
          <w:color w:val="002060"/>
          <w:lang w:eastAsia="zh-CN"/>
        </w:rPr>
        <w:t>EN-DC</w:t>
      </w:r>
      <w:r w:rsidRPr="00972593">
        <w:rPr>
          <w:color w:val="002060"/>
          <w:szCs w:val="24"/>
        </w:rPr>
        <w:t xml:space="preserve"> RESOURCE STATUS REQUEST</w:t>
      </w:r>
      <w:bookmarkEnd w:id="7"/>
      <w:bookmarkEnd w:id="8"/>
      <w:bookmarkEnd w:id="9"/>
      <w:bookmarkEnd w:id="10"/>
      <w:bookmarkEnd w:id="11"/>
      <w:bookmarkEnd w:id="12"/>
    </w:p>
    <w:p w14:paraId="50C0F208" w14:textId="77777777" w:rsidR="005F3C4F" w:rsidRPr="00972593" w:rsidRDefault="005F3C4F" w:rsidP="007D7EE8">
      <w:pPr>
        <w:spacing w:after="0"/>
        <w:rPr>
          <w:color w:val="002060"/>
        </w:rPr>
      </w:pPr>
      <w:r w:rsidRPr="00972593">
        <w:rPr>
          <w:color w:val="002060"/>
        </w:rPr>
        <w:t xml:space="preserve">This message is sent by </w:t>
      </w:r>
      <w:r w:rsidRPr="00972593">
        <w:rPr>
          <w:rFonts w:hint="eastAsia"/>
          <w:color w:val="002060"/>
          <w:lang w:eastAsia="zh-CN"/>
        </w:rPr>
        <w:t>the</w:t>
      </w:r>
      <w:r w:rsidRPr="00972593">
        <w:rPr>
          <w:color w:val="002060"/>
        </w:rPr>
        <w:t xml:space="preserve"> </w:t>
      </w:r>
      <w:proofErr w:type="spellStart"/>
      <w:r w:rsidRPr="00972593">
        <w:rPr>
          <w:color w:val="002060"/>
        </w:rPr>
        <w:t>eNB</w:t>
      </w:r>
      <w:proofErr w:type="spellEnd"/>
      <w:r w:rsidRPr="00972593">
        <w:rPr>
          <w:color w:val="002060"/>
        </w:rPr>
        <w:t xml:space="preserve"> to </w:t>
      </w:r>
      <w:r w:rsidRPr="00972593">
        <w:rPr>
          <w:rFonts w:hint="eastAsia"/>
          <w:color w:val="002060"/>
          <w:lang w:eastAsia="zh-CN"/>
        </w:rPr>
        <w:t>the</w:t>
      </w:r>
      <w:r w:rsidRPr="00972593">
        <w:rPr>
          <w:color w:val="002060"/>
        </w:rPr>
        <w:t xml:space="preserve"> </w:t>
      </w:r>
      <w:proofErr w:type="spellStart"/>
      <w:r w:rsidRPr="00972593">
        <w:rPr>
          <w:color w:val="002060"/>
        </w:rPr>
        <w:t>en-gNB</w:t>
      </w:r>
      <w:proofErr w:type="spellEnd"/>
      <w:r w:rsidRPr="00972593">
        <w:rPr>
          <w:color w:val="002060"/>
        </w:rPr>
        <w:t xml:space="preserve"> or by </w:t>
      </w:r>
      <w:r w:rsidRPr="00972593">
        <w:rPr>
          <w:color w:val="002060"/>
          <w:lang w:eastAsia="zh-CN"/>
        </w:rPr>
        <w:t>the</w:t>
      </w:r>
      <w:r w:rsidRPr="00972593">
        <w:rPr>
          <w:color w:val="002060"/>
        </w:rPr>
        <w:t xml:space="preserve"> </w:t>
      </w:r>
      <w:proofErr w:type="spellStart"/>
      <w:r w:rsidRPr="00972593">
        <w:rPr>
          <w:color w:val="002060"/>
        </w:rPr>
        <w:t>en-gNB</w:t>
      </w:r>
      <w:proofErr w:type="spellEnd"/>
      <w:r w:rsidRPr="00972593">
        <w:rPr>
          <w:color w:val="002060"/>
        </w:rPr>
        <w:t xml:space="preserve"> to </w:t>
      </w:r>
      <w:r w:rsidRPr="00972593">
        <w:rPr>
          <w:color w:val="002060"/>
          <w:lang w:eastAsia="zh-CN"/>
        </w:rPr>
        <w:t>the</w:t>
      </w:r>
      <w:r w:rsidRPr="00972593">
        <w:rPr>
          <w:color w:val="002060"/>
        </w:rPr>
        <w:t xml:space="preserve"> </w:t>
      </w:r>
      <w:proofErr w:type="spellStart"/>
      <w:r w:rsidRPr="00972593">
        <w:rPr>
          <w:color w:val="002060"/>
        </w:rPr>
        <w:t>eNB</w:t>
      </w:r>
      <w:proofErr w:type="spellEnd"/>
      <w:r w:rsidRPr="00972593">
        <w:rPr>
          <w:color w:val="002060"/>
        </w:rPr>
        <w:t xml:space="preserve"> to initiate the requested measurement according to the parameters given in the message.</w:t>
      </w:r>
    </w:p>
    <w:p w14:paraId="1511F972" w14:textId="77777777" w:rsidR="005F3C4F" w:rsidRPr="00972593" w:rsidRDefault="005F3C4F" w:rsidP="005F3C4F">
      <w:pPr>
        <w:rPr>
          <w:color w:val="002060"/>
        </w:rPr>
      </w:pPr>
      <w:r w:rsidRPr="00972593">
        <w:rPr>
          <w:color w:val="002060"/>
        </w:rPr>
        <w:t xml:space="preserve">Direction: </w:t>
      </w:r>
      <w:proofErr w:type="spellStart"/>
      <w:r w:rsidRPr="00972593">
        <w:rPr>
          <w:color w:val="002060"/>
        </w:rPr>
        <w:t>eNB</w:t>
      </w:r>
      <w:proofErr w:type="spellEnd"/>
      <w:r w:rsidRPr="00972593">
        <w:rPr>
          <w:color w:val="002060"/>
        </w:rPr>
        <w:t xml:space="preserve"> </w:t>
      </w:r>
      <w:r w:rsidRPr="00972593">
        <w:rPr>
          <w:color w:val="002060"/>
        </w:rPr>
        <w:sym w:font="Symbol" w:char="F0AE"/>
      </w:r>
      <w:r w:rsidRPr="00972593">
        <w:rPr>
          <w:color w:val="002060"/>
        </w:rPr>
        <w:t xml:space="preserve"> </w:t>
      </w:r>
      <w:proofErr w:type="spellStart"/>
      <w:r w:rsidRPr="00972593">
        <w:rPr>
          <w:color w:val="002060"/>
        </w:rPr>
        <w:t>en-gNB</w:t>
      </w:r>
      <w:proofErr w:type="spellEnd"/>
      <w:r w:rsidRPr="00972593">
        <w:rPr>
          <w:color w:val="002060"/>
        </w:rPr>
        <w:t xml:space="preserve">, </w:t>
      </w:r>
      <w:proofErr w:type="spellStart"/>
      <w:r w:rsidRPr="00972593">
        <w:rPr>
          <w:color w:val="002060"/>
        </w:rPr>
        <w:t>en-gNB</w:t>
      </w:r>
      <w:proofErr w:type="spellEnd"/>
      <w:r w:rsidRPr="00972593">
        <w:rPr>
          <w:color w:val="002060"/>
        </w:rPr>
        <w:t xml:space="preserve"> </w:t>
      </w:r>
      <w:r w:rsidRPr="00972593">
        <w:rPr>
          <w:color w:val="002060"/>
        </w:rPr>
        <w:sym w:font="Symbol" w:char="F0AE"/>
      </w:r>
      <w:r w:rsidRPr="00972593">
        <w:rPr>
          <w:color w:val="002060"/>
        </w:rPr>
        <w:t xml:space="preserve"> </w:t>
      </w:r>
      <w:proofErr w:type="spellStart"/>
      <w:r w:rsidRPr="00972593">
        <w:rPr>
          <w:color w:val="002060"/>
        </w:rPr>
        <w:t>eNB</w:t>
      </w:r>
      <w:proofErr w:type="spellEnd"/>
      <w:r w:rsidRPr="00972593">
        <w:rPr>
          <w:color w:val="002060"/>
        </w:rPr>
        <w:t>.</w:t>
      </w:r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972593" w:rsidRPr="00972593" w14:paraId="7C0685B0" w14:textId="77777777" w:rsidTr="005F3C4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4A66" w14:textId="77777777" w:rsidR="005F3C4F" w:rsidRPr="00972593" w:rsidRDefault="005F3C4F" w:rsidP="00BA3BDD">
            <w:pPr>
              <w:pStyle w:val="TAH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2FE6" w14:textId="77777777" w:rsidR="005F3C4F" w:rsidRPr="00972593" w:rsidRDefault="005F3C4F" w:rsidP="00BA3BDD">
            <w:pPr>
              <w:pStyle w:val="TAH"/>
              <w:jc w:val="left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8CB5" w14:textId="77777777" w:rsidR="005F3C4F" w:rsidRPr="00972593" w:rsidRDefault="005F3C4F" w:rsidP="00BA3BDD">
            <w:pPr>
              <w:pStyle w:val="TAH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2DD" w14:textId="77777777" w:rsidR="005F3C4F" w:rsidRPr="00972593" w:rsidRDefault="005F3C4F" w:rsidP="00BA3BDD">
            <w:pPr>
              <w:pStyle w:val="TAH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5A38" w14:textId="77777777" w:rsidR="005F3C4F" w:rsidRPr="00972593" w:rsidRDefault="005F3C4F" w:rsidP="00BA3BDD">
            <w:pPr>
              <w:pStyle w:val="TAH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108C" w14:textId="77777777" w:rsidR="005F3C4F" w:rsidRPr="00972593" w:rsidRDefault="005F3C4F" w:rsidP="00BA3BDD">
            <w:pPr>
              <w:pStyle w:val="TAH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4E1" w14:textId="77777777" w:rsidR="005F3C4F" w:rsidRPr="00972593" w:rsidRDefault="005F3C4F" w:rsidP="00BA3BDD">
            <w:pPr>
              <w:pStyle w:val="TAH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Assigned Criticality</w:t>
            </w:r>
          </w:p>
        </w:tc>
      </w:tr>
      <w:tr w:rsidR="00972593" w:rsidRPr="00972593" w14:paraId="3212E9AC" w14:textId="77777777" w:rsidTr="005F3C4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BBDB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9168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C3E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7215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9.2.</w:t>
            </w:r>
            <w:r w:rsidRPr="00972593">
              <w:rPr>
                <w:rFonts w:hint="eastAsia"/>
                <w:color w:val="002060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5742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71B1" w14:textId="77777777" w:rsidR="005F3C4F" w:rsidRPr="00972593" w:rsidRDefault="005F3C4F" w:rsidP="00BA3BDD">
            <w:pPr>
              <w:pStyle w:val="TAC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0A9" w14:textId="77777777" w:rsidR="005F3C4F" w:rsidRPr="00972593" w:rsidRDefault="005F3C4F" w:rsidP="00BA3BDD">
            <w:pPr>
              <w:pStyle w:val="TAC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reject</w:t>
            </w:r>
          </w:p>
        </w:tc>
      </w:tr>
      <w:tr w:rsidR="00972593" w:rsidRPr="00972593" w14:paraId="1BBB3686" w14:textId="77777777" w:rsidTr="005F3C4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4314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  <w:proofErr w:type="spellStart"/>
            <w:r w:rsidRPr="00972593">
              <w:rPr>
                <w:color w:val="002060"/>
                <w:highlight w:val="yellow"/>
              </w:rPr>
              <w:t>eNB</w:t>
            </w:r>
            <w:proofErr w:type="spellEnd"/>
            <w:r w:rsidRPr="00972593">
              <w:rPr>
                <w:color w:val="002060"/>
                <w:highlight w:val="yellow"/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16B4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D952" w14:textId="77777777" w:rsidR="005F3C4F" w:rsidRPr="00972593" w:rsidRDefault="005F3C4F" w:rsidP="00BA3BDD">
            <w:pPr>
              <w:pStyle w:val="TAL"/>
              <w:rPr>
                <w:i/>
                <w:color w:val="002060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823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INTEGER (1..4095,</w:t>
            </w:r>
            <w:r w:rsidRPr="00972593">
              <w:rPr>
                <w:rFonts w:hint="eastAsia"/>
                <w:color w:val="002060"/>
                <w:lang w:eastAsia="zh-CN"/>
              </w:rPr>
              <w:t xml:space="preserve"> </w:t>
            </w:r>
            <w:r w:rsidRPr="00972593">
              <w:rPr>
                <w:color w:val="002060"/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0F64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Allocated by</w:t>
            </w:r>
            <w:r w:rsidRPr="00972593">
              <w:rPr>
                <w:color w:val="002060"/>
              </w:rPr>
              <w:t xml:space="preserve"> </w:t>
            </w:r>
            <w:r w:rsidRPr="00972593">
              <w:rPr>
                <w:rFonts w:hint="eastAsia"/>
                <w:color w:val="002060"/>
                <w:lang w:eastAsia="zh-CN"/>
              </w:rPr>
              <w:t xml:space="preserve">the </w:t>
            </w:r>
            <w:proofErr w:type="spellStart"/>
            <w:r w:rsidRPr="00972593">
              <w:rPr>
                <w:color w:val="002060"/>
              </w:rPr>
              <w:t>eNB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FA7" w14:textId="77777777" w:rsidR="005F3C4F" w:rsidRPr="00972593" w:rsidRDefault="005F3C4F" w:rsidP="00BA3BDD">
            <w:pPr>
              <w:pStyle w:val="TAC"/>
              <w:rPr>
                <w:color w:val="002060"/>
                <w:highlight w:val="yellow"/>
                <w:lang w:eastAsia="ja-JP"/>
              </w:rPr>
            </w:pPr>
            <w:r w:rsidRPr="00972593">
              <w:rPr>
                <w:color w:val="002060"/>
                <w:highlight w:val="yellow"/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B8B8" w14:textId="77777777" w:rsidR="005F3C4F" w:rsidRPr="00972593" w:rsidRDefault="005F3C4F" w:rsidP="00BA3BDD">
            <w:pPr>
              <w:pStyle w:val="TAC"/>
              <w:rPr>
                <w:color w:val="002060"/>
                <w:highlight w:val="yellow"/>
                <w:lang w:eastAsia="ja-JP"/>
              </w:rPr>
            </w:pPr>
            <w:r w:rsidRPr="00972593">
              <w:rPr>
                <w:color w:val="002060"/>
                <w:highlight w:val="yellow"/>
                <w:lang w:eastAsia="ja-JP"/>
              </w:rPr>
              <w:t>reject</w:t>
            </w:r>
          </w:p>
        </w:tc>
      </w:tr>
      <w:tr w:rsidR="00972593" w:rsidRPr="00972593" w14:paraId="7605F6B1" w14:textId="77777777" w:rsidTr="005F3C4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77AF" w14:textId="77777777" w:rsidR="005F3C4F" w:rsidRPr="00972593" w:rsidRDefault="005F3C4F" w:rsidP="00BA3BDD">
            <w:pPr>
              <w:pStyle w:val="TAL"/>
              <w:rPr>
                <w:color w:val="002060"/>
                <w:highlight w:val="cyan"/>
                <w:lang w:eastAsia="ja-JP"/>
              </w:rPr>
            </w:pPr>
            <w:proofErr w:type="spellStart"/>
            <w:r w:rsidRPr="00972593">
              <w:rPr>
                <w:color w:val="002060"/>
                <w:highlight w:val="cyan"/>
              </w:rPr>
              <w:t>en-gNB</w:t>
            </w:r>
            <w:proofErr w:type="spellEnd"/>
            <w:r w:rsidRPr="00972593">
              <w:rPr>
                <w:color w:val="002060"/>
                <w:highlight w:val="cyan"/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7FF1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C-</w:t>
            </w:r>
            <w:proofErr w:type="spellStart"/>
            <w:r w:rsidRPr="00972593">
              <w:rPr>
                <w:color w:val="002060"/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14B3" w14:textId="77777777" w:rsidR="005F3C4F" w:rsidRPr="00972593" w:rsidRDefault="005F3C4F" w:rsidP="00BA3BDD">
            <w:pPr>
              <w:pStyle w:val="TAL"/>
              <w:rPr>
                <w:i/>
                <w:color w:val="002060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9D5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INTEGER (1..4095,</w:t>
            </w:r>
            <w:r w:rsidRPr="00972593">
              <w:rPr>
                <w:rFonts w:hint="eastAsia"/>
                <w:color w:val="002060"/>
                <w:lang w:eastAsia="zh-CN"/>
              </w:rPr>
              <w:t xml:space="preserve"> </w:t>
            </w:r>
            <w:r w:rsidRPr="00972593">
              <w:rPr>
                <w:color w:val="002060"/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9B3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 xml:space="preserve">Allocated by </w:t>
            </w:r>
            <w:r w:rsidRPr="00972593">
              <w:rPr>
                <w:rFonts w:hint="eastAsia"/>
                <w:color w:val="002060"/>
                <w:lang w:eastAsia="zh-CN"/>
              </w:rPr>
              <w:t xml:space="preserve">the </w:t>
            </w:r>
            <w:proofErr w:type="spellStart"/>
            <w:r w:rsidRPr="00972593">
              <w:rPr>
                <w:color w:val="002060"/>
              </w:rPr>
              <w:t>en-gNB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1024" w14:textId="77777777" w:rsidR="005F3C4F" w:rsidRPr="00972593" w:rsidRDefault="005F3C4F" w:rsidP="00BA3BDD">
            <w:pPr>
              <w:pStyle w:val="TAC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264B" w14:textId="77777777" w:rsidR="005F3C4F" w:rsidRPr="00972593" w:rsidRDefault="005F3C4F" w:rsidP="00BA3BDD">
            <w:pPr>
              <w:pStyle w:val="TAC"/>
              <w:rPr>
                <w:color w:val="002060"/>
                <w:lang w:eastAsia="ja-JP"/>
              </w:rPr>
            </w:pPr>
            <w:r w:rsidRPr="00972593">
              <w:rPr>
                <w:color w:val="002060"/>
                <w:lang w:eastAsia="ja-JP"/>
              </w:rPr>
              <w:t>ignore</w:t>
            </w:r>
          </w:p>
        </w:tc>
      </w:tr>
      <w:tr w:rsidR="00972593" w:rsidRPr="00972593" w14:paraId="480C19E7" w14:textId="77777777" w:rsidTr="005F3C4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D045" w14:textId="77777777" w:rsidR="005F3C4F" w:rsidRPr="00972593" w:rsidRDefault="005F3C4F" w:rsidP="00BA3BDD">
            <w:pPr>
              <w:pStyle w:val="TAL"/>
              <w:rPr>
                <w:rFonts w:eastAsiaTheme="minorEastAsia"/>
                <w:color w:val="002060"/>
                <w:lang w:eastAsia="zh-CN"/>
              </w:rPr>
            </w:pPr>
            <w:r w:rsidRPr="00972593">
              <w:rPr>
                <w:rFonts w:eastAsiaTheme="minorEastAsia"/>
                <w:color w:val="002060"/>
                <w:lang w:eastAsia="zh-CN"/>
              </w:rPr>
              <w:t>…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DD87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48E" w14:textId="77777777" w:rsidR="005F3C4F" w:rsidRPr="00972593" w:rsidRDefault="005F3C4F" w:rsidP="00BA3BDD">
            <w:pPr>
              <w:pStyle w:val="TAL"/>
              <w:rPr>
                <w:i/>
                <w:color w:val="002060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4D44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D97" w14:textId="77777777" w:rsidR="005F3C4F" w:rsidRPr="00972593" w:rsidRDefault="005F3C4F" w:rsidP="00BA3BDD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310" w14:textId="77777777" w:rsidR="005F3C4F" w:rsidRPr="00972593" w:rsidRDefault="005F3C4F" w:rsidP="00BA3BDD">
            <w:pPr>
              <w:pStyle w:val="TAC"/>
              <w:rPr>
                <w:color w:val="002060"/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C20D" w14:textId="77777777" w:rsidR="005F3C4F" w:rsidRPr="00972593" w:rsidRDefault="005F3C4F" w:rsidP="00BA3BDD">
            <w:pPr>
              <w:pStyle w:val="TAC"/>
              <w:rPr>
                <w:color w:val="002060"/>
                <w:lang w:eastAsia="ja-JP"/>
              </w:rPr>
            </w:pPr>
          </w:p>
        </w:tc>
      </w:tr>
    </w:tbl>
    <w:p w14:paraId="134AA111" w14:textId="77777777" w:rsidR="00972593" w:rsidRDefault="00972593" w:rsidP="00EB3A02">
      <w:pPr>
        <w:rPr>
          <w:rFonts w:eastAsiaTheme="minorEastAsia"/>
          <w:lang w:eastAsia="zh-CN"/>
        </w:rPr>
      </w:pPr>
    </w:p>
    <w:p w14:paraId="7C7636B7" w14:textId="6DE6D8B4" w:rsidR="00E53337" w:rsidRPr="007D7EE8" w:rsidRDefault="00E53337" w:rsidP="00EB3A02">
      <w:pPr>
        <w:rPr>
          <w:rFonts w:eastAsiaTheme="minorEastAsia"/>
          <w:b/>
          <w:u w:val="single"/>
          <w:lang w:eastAsia="zh-CN"/>
        </w:rPr>
      </w:pPr>
      <w:r w:rsidRPr="007D7EE8">
        <w:rPr>
          <w:rFonts w:eastAsiaTheme="minorEastAsia"/>
          <w:b/>
          <w:u w:val="single"/>
          <w:lang w:eastAsia="zh-CN"/>
        </w:rPr>
        <w:t xml:space="preserve">Issue 1: wrong measurement ID in </w:t>
      </w:r>
      <w:r w:rsidRPr="007D7EE8">
        <w:rPr>
          <w:b/>
          <w:color w:val="002060"/>
          <w:u w:val="single"/>
          <w:lang w:eastAsia="zh-CN"/>
        </w:rPr>
        <w:t>EN-DC</w:t>
      </w:r>
      <w:r w:rsidRPr="007D7EE8">
        <w:rPr>
          <w:b/>
          <w:color w:val="002060"/>
          <w:szCs w:val="24"/>
          <w:u w:val="single"/>
        </w:rPr>
        <w:t xml:space="preserve"> RESOURCE STATUS REQUEST</w:t>
      </w:r>
    </w:p>
    <w:p w14:paraId="3111BD1A" w14:textId="40B03760" w:rsidR="00972593" w:rsidRDefault="00972593" w:rsidP="00EB3A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</w:t>
      </w:r>
      <w:r w:rsidRPr="00972593">
        <w:rPr>
          <w:rFonts w:eastAsiaTheme="minorEastAsia"/>
          <w:lang w:eastAsia="zh-CN"/>
        </w:rPr>
        <w:t>Measurement ID</w:t>
      </w:r>
      <w:r>
        <w:rPr>
          <w:rFonts w:eastAsiaTheme="minorEastAsia"/>
          <w:lang w:eastAsia="zh-CN"/>
        </w:rPr>
        <w:t xml:space="preserve"> is defined as a mandatory IE with assigned criticality reject, but when the </w:t>
      </w:r>
      <w:proofErr w:type="spellStart"/>
      <w:r>
        <w:rPr>
          <w:rFonts w:eastAsiaTheme="minorEastAsia"/>
          <w:lang w:eastAsia="zh-CN"/>
        </w:rPr>
        <w:t>en-gNB</w:t>
      </w:r>
      <w:proofErr w:type="spellEnd"/>
      <w:r>
        <w:rPr>
          <w:rFonts w:eastAsiaTheme="minorEastAsia"/>
          <w:lang w:eastAsia="zh-CN"/>
        </w:rPr>
        <w:t xml:space="preserve"> initiate</w:t>
      </w:r>
      <w:r w:rsidR="007B571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procedure, it cannot know the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measurement ID and </w:t>
      </w:r>
      <w:r w:rsidR="007B571C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not able to provide such information. </w:t>
      </w:r>
    </w:p>
    <w:p w14:paraId="10906391" w14:textId="346E358A" w:rsidR="00416C17" w:rsidRDefault="00972593" w:rsidP="00416C17">
      <w:pPr>
        <w:rPr>
          <w:lang w:eastAsia="ja-JP"/>
        </w:rPr>
      </w:pPr>
      <w:r>
        <w:rPr>
          <w:rFonts w:eastAsiaTheme="minorEastAsia"/>
          <w:lang w:eastAsia="zh-CN"/>
        </w:rPr>
        <w:lastRenderedPageBreak/>
        <w:t xml:space="preserve">In order to make the </w:t>
      </w:r>
      <w:r w:rsidRPr="00972593">
        <w:rPr>
          <w:rFonts w:eastAsiaTheme="minorEastAsia"/>
          <w:lang w:eastAsia="zh-CN"/>
        </w:rPr>
        <w:t xml:space="preserve">current procedure work, it is needed to update the </w:t>
      </w:r>
      <w:proofErr w:type="spellStart"/>
      <w:r w:rsidRPr="00972593">
        <w:rPr>
          <w:i/>
        </w:rPr>
        <w:t>eNB</w:t>
      </w:r>
      <w:proofErr w:type="spellEnd"/>
      <w:r w:rsidRPr="00972593">
        <w:rPr>
          <w:i/>
          <w:lang w:eastAsia="ja-JP"/>
        </w:rPr>
        <w:t xml:space="preserve"> Measurement ID</w:t>
      </w:r>
      <w:r w:rsidRPr="00972593">
        <w:rPr>
          <w:lang w:eastAsia="ja-JP"/>
        </w:rPr>
        <w:t xml:space="preserve"> IE and </w:t>
      </w:r>
      <w:proofErr w:type="spellStart"/>
      <w:r w:rsidRPr="00972593">
        <w:rPr>
          <w:i/>
        </w:rPr>
        <w:t>en-gNB</w:t>
      </w:r>
      <w:proofErr w:type="spellEnd"/>
      <w:r w:rsidRPr="00972593">
        <w:rPr>
          <w:i/>
          <w:lang w:eastAsia="ja-JP"/>
        </w:rPr>
        <w:t xml:space="preserve"> Measurement ID</w:t>
      </w:r>
      <w:r w:rsidRPr="00972593">
        <w:rPr>
          <w:lang w:eastAsia="ja-JP"/>
        </w:rPr>
        <w:t xml:space="preserve"> IE</w:t>
      </w:r>
      <w:r>
        <w:rPr>
          <w:lang w:eastAsia="ja-JP"/>
        </w:rPr>
        <w:t>, by using IE name like “</w:t>
      </w:r>
      <w:r w:rsidR="00E55313" w:rsidRPr="00E55313">
        <w:rPr>
          <w:lang w:eastAsia="ja-JP"/>
        </w:rPr>
        <w:t>E-UTRAN</w:t>
      </w:r>
      <w:r w:rsidR="00E55313" w:rsidRPr="00E55313" w:rsidDel="00E55313">
        <w:rPr>
          <w:lang w:eastAsia="ja-JP"/>
        </w:rPr>
        <w:t xml:space="preserve"> </w:t>
      </w:r>
      <w:r w:rsidR="00E55313">
        <w:rPr>
          <w:lang w:eastAsia="ja-JP"/>
        </w:rPr>
        <w:t xml:space="preserve">Node1 </w:t>
      </w:r>
      <w:r>
        <w:rPr>
          <w:lang w:eastAsia="ja-JP"/>
        </w:rPr>
        <w:t>Measurement ID” and “</w:t>
      </w:r>
      <w:r w:rsidR="00E55313" w:rsidRPr="00E55313">
        <w:rPr>
          <w:lang w:eastAsia="ja-JP"/>
        </w:rPr>
        <w:t>E-UTRAN</w:t>
      </w:r>
      <w:r w:rsidR="00E55313" w:rsidRPr="00E55313" w:rsidDel="00E55313">
        <w:rPr>
          <w:lang w:eastAsia="ja-JP"/>
        </w:rPr>
        <w:t xml:space="preserve"> </w:t>
      </w:r>
      <w:r w:rsidR="00E55313">
        <w:rPr>
          <w:lang w:eastAsia="ja-JP"/>
        </w:rPr>
        <w:t xml:space="preserve">Node2 </w:t>
      </w:r>
      <w:r>
        <w:rPr>
          <w:lang w:eastAsia="ja-JP"/>
        </w:rPr>
        <w:t xml:space="preserve">Measurement ID” in the tabular and asn.1. </w:t>
      </w:r>
    </w:p>
    <w:p w14:paraId="0E487258" w14:textId="77777777" w:rsidR="00416C17" w:rsidRPr="00416C17" w:rsidRDefault="00416C17" w:rsidP="00416C17">
      <w:pPr>
        <w:rPr>
          <w:i/>
          <w:color w:val="FF0000"/>
          <w:lang w:eastAsia="ja-JP"/>
        </w:rPr>
      </w:pPr>
      <w:r w:rsidRPr="00416C17">
        <w:rPr>
          <w:i/>
          <w:color w:val="FF0000"/>
          <w:lang w:eastAsia="ja-JP"/>
        </w:rPr>
        <w:t xml:space="preserve">Note: the </w:t>
      </w:r>
      <w:r>
        <w:rPr>
          <w:i/>
          <w:color w:val="FF0000"/>
          <w:lang w:eastAsia="ja-JP"/>
        </w:rPr>
        <w:t>c</w:t>
      </w:r>
      <w:r w:rsidRPr="00416C17">
        <w:rPr>
          <w:i/>
          <w:color w:val="FF0000"/>
          <w:lang w:eastAsia="ja-JP"/>
        </w:rPr>
        <w:t>hange</w:t>
      </w:r>
      <w:r>
        <w:rPr>
          <w:i/>
          <w:color w:val="FF0000"/>
          <w:lang w:eastAsia="ja-JP"/>
        </w:rPr>
        <w:t>s</w:t>
      </w:r>
      <w:r w:rsidRPr="00416C17">
        <w:rPr>
          <w:i/>
          <w:color w:val="FF0000"/>
          <w:lang w:eastAsia="ja-JP"/>
        </w:rPr>
        <w:t xml:space="preserve"> </w:t>
      </w:r>
      <w:r>
        <w:rPr>
          <w:i/>
          <w:color w:val="FF0000"/>
          <w:lang w:eastAsia="ja-JP"/>
        </w:rPr>
        <w:t xml:space="preserve">in the tabular and asn.1 are </w:t>
      </w:r>
      <w:r w:rsidRPr="00416C17">
        <w:rPr>
          <w:i/>
          <w:color w:val="FF0000"/>
          <w:lang w:eastAsia="ja-JP"/>
        </w:rPr>
        <w:t>backward compatible.</w:t>
      </w:r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972593" w:rsidRPr="00972593" w14:paraId="2258465F" w14:textId="77777777" w:rsidTr="00BA3BD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4415" w14:textId="77777777" w:rsidR="00972593" w:rsidRPr="00972593" w:rsidRDefault="00972593" w:rsidP="00BA3BDD">
            <w:pPr>
              <w:pStyle w:val="TAH"/>
              <w:rPr>
                <w:lang w:eastAsia="ja-JP"/>
              </w:rPr>
            </w:pPr>
            <w:r w:rsidRPr="00972593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9041" w14:textId="77777777" w:rsidR="00972593" w:rsidRPr="00972593" w:rsidRDefault="00972593" w:rsidP="00BA3BDD">
            <w:pPr>
              <w:pStyle w:val="TAH"/>
              <w:jc w:val="left"/>
              <w:rPr>
                <w:lang w:eastAsia="ja-JP"/>
              </w:rPr>
            </w:pPr>
            <w:r w:rsidRPr="00972593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10D" w14:textId="77777777" w:rsidR="00972593" w:rsidRPr="00972593" w:rsidRDefault="00972593" w:rsidP="00BA3BDD">
            <w:pPr>
              <w:pStyle w:val="TAH"/>
              <w:rPr>
                <w:lang w:eastAsia="ja-JP"/>
              </w:rPr>
            </w:pPr>
            <w:r w:rsidRPr="00972593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57B" w14:textId="77777777" w:rsidR="00972593" w:rsidRPr="00972593" w:rsidRDefault="00972593" w:rsidP="00BA3BDD">
            <w:pPr>
              <w:pStyle w:val="TAH"/>
              <w:rPr>
                <w:lang w:eastAsia="ja-JP"/>
              </w:rPr>
            </w:pPr>
            <w:r w:rsidRPr="00972593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DA5" w14:textId="77777777" w:rsidR="00972593" w:rsidRPr="00972593" w:rsidRDefault="00972593" w:rsidP="00BA3BDD">
            <w:pPr>
              <w:pStyle w:val="TAH"/>
              <w:rPr>
                <w:lang w:eastAsia="ja-JP"/>
              </w:rPr>
            </w:pPr>
            <w:r w:rsidRPr="00972593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B43E" w14:textId="77777777" w:rsidR="00972593" w:rsidRPr="00972593" w:rsidRDefault="00972593" w:rsidP="00BA3BDD">
            <w:pPr>
              <w:pStyle w:val="TAH"/>
              <w:rPr>
                <w:lang w:eastAsia="ja-JP"/>
              </w:rPr>
            </w:pPr>
            <w:r w:rsidRPr="00972593"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512" w14:textId="77777777" w:rsidR="00972593" w:rsidRPr="00972593" w:rsidRDefault="00972593" w:rsidP="00BA3BDD">
            <w:pPr>
              <w:pStyle w:val="TAH"/>
              <w:rPr>
                <w:lang w:eastAsia="ja-JP"/>
              </w:rPr>
            </w:pPr>
            <w:r w:rsidRPr="00972593">
              <w:rPr>
                <w:lang w:eastAsia="ja-JP"/>
              </w:rPr>
              <w:t>Assigned Criticality</w:t>
            </w:r>
          </w:p>
        </w:tc>
      </w:tr>
      <w:tr w:rsidR="00972593" w:rsidRPr="00972593" w14:paraId="7C97EE2A" w14:textId="77777777" w:rsidTr="00BA3BD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7464" w14:textId="77777777" w:rsidR="00972593" w:rsidRPr="00972593" w:rsidRDefault="00972593" w:rsidP="00BA3BDD">
            <w:pPr>
              <w:pStyle w:val="TAL"/>
              <w:rPr>
                <w:lang w:eastAsia="ja-JP"/>
              </w:rPr>
            </w:pPr>
            <w:r w:rsidRPr="00972593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FDEA" w14:textId="77777777" w:rsidR="00972593" w:rsidRPr="00972593" w:rsidRDefault="00972593" w:rsidP="00BA3BDD">
            <w:pPr>
              <w:pStyle w:val="TAL"/>
              <w:rPr>
                <w:lang w:eastAsia="ja-JP"/>
              </w:rPr>
            </w:pPr>
            <w:r w:rsidRPr="00972593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ED4" w14:textId="77777777" w:rsidR="00972593" w:rsidRPr="00972593" w:rsidRDefault="00972593" w:rsidP="00BA3BD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62B" w14:textId="77777777" w:rsidR="00972593" w:rsidRPr="00972593" w:rsidRDefault="00972593" w:rsidP="00BA3BDD">
            <w:pPr>
              <w:pStyle w:val="TAL"/>
              <w:rPr>
                <w:lang w:eastAsia="ja-JP"/>
              </w:rPr>
            </w:pPr>
            <w:r w:rsidRPr="00972593">
              <w:rPr>
                <w:lang w:eastAsia="ja-JP"/>
              </w:rPr>
              <w:t>9.2.</w:t>
            </w:r>
            <w:r w:rsidRPr="00972593"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6094" w14:textId="77777777" w:rsidR="00972593" w:rsidRPr="00972593" w:rsidRDefault="00972593" w:rsidP="00BA3BD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E941" w14:textId="77777777" w:rsidR="00972593" w:rsidRPr="00972593" w:rsidRDefault="00972593" w:rsidP="00BA3BDD">
            <w:pPr>
              <w:pStyle w:val="TAC"/>
              <w:rPr>
                <w:lang w:eastAsia="ja-JP"/>
              </w:rPr>
            </w:pPr>
            <w:r w:rsidRPr="00972593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3422" w14:textId="77777777" w:rsidR="00972593" w:rsidRPr="00972593" w:rsidRDefault="00972593" w:rsidP="00BA3BDD">
            <w:pPr>
              <w:pStyle w:val="TAC"/>
              <w:rPr>
                <w:lang w:eastAsia="ja-JP"/>
              </w:rPr>
            </w:pPr>
            <w:r w:rsidRPr="00972593">
              <w:rPr>
                <w:lang w:eastAsia="ja-JP"/>
              </w:rPr>
              <w:t>reject</w:t>
            </w:r>
          </w:p>
        </w:tc>
      </w:tr>
      <w:tr w:rsidR="00972593" w:rsidRPr="00972593" w14:paraId="7EF9D3D5" w14:textId="77777777" w:rsidTr="00BA3BD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BE16" w14:textId="77777777" w:rsidR="00972593" w:rsidRPr="00972593" w:rsidRDefault="00972593" w:rsidP="00E55313">
            <w:pPr>
              <w:pStyle w:val="TAL"/>
              <w:rPr>
                <w:lang w:eastAsia="ja-JP"/>
              </w:rPr>
            </w:pPr>
            <w:del w:id="13" w:author="Huawei" w:date="2021-03-09T12:28:00Z">
              <w:r w:rsidRPr="00972593" w:rsidDel="00972593">
                <w:delText>eNB</w:delText>
              </w:r>
              <w:r w:rsidRPr="00972593" w:rsidDel="00972593">
                <w:rPr>
                  <w:lang w:eastAsia="ja-JP"/>
                </w:rPr>
                <w:delText xml:space="preserve"> </w:delText>
              </w:r>
            </w:del>
            <w:ins w:id="14" w:author="Huawei" w:date="2021-03-10T14:46:00Z">
              <w:r w:rsidR="00E55313" w:rsidRPr="00E55313">
                <w:rPr>
                  <w:lang w:eastAsia="ja-JP"/>
                </w:rPr>
                <w:t>E-UTRAN</w:t>
              </w:r>
            </w:ins>
            <w:ins w:id="15" w:author="Huawei" w:date="2021-03-09T12:28:00Z">
              <w:r w:rsidRPr="00972593">
                <w:t xml:space="preserve"> </w:t>
              </w:r>
            </w:ins>
            <w:ins w:id="16" w:author="Huawei" w:date="2021-03-10T14:46:00Z">
              <w:r w:rsidR="00E55313">
                <w:t>N</w:t>
              </w:r>
            </w:ins>
            <w:ins w:id="17" w:author="Huawei" w:date="2021-03-09T12:28:00Z">
              <w:r w:rsidRPr="00972593">
                <w:t>ode1</w:t>
              </w:r>
              <w:r w:rsidRPr="00972593">
                <w:rPr>
                  <w:lang w:eastAsia="ja-JP"/>
                </w:rPr>
                <w:t xml:space="preserve"> </w:t>
              </w:r>
            </w:ins>
            <w:r w:rsidRPr="00972593">
              <w:rPr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382" w14:textId="77777777" w:rsidR="00972593" w:rsidRPr="00972593" w:rsidRDefault="00972593" w:rsidP="00BA3BDD">
            <w:pPr>
              <w:pStyle w:val="TAL"/>
              <w:rPr>
                <w:lang w:eastAsia="ja-JP"/>
              </w:rPr>
            </w:pPr>
            <w:r w:rsidRPr="00972593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342" w14:textId="77777777" w:rsidR="00972593" w:rsidRPr="00972593" w:rsidRDefault="00972593" w:rsidP="00BA3B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CD70" w14:textId="77777777" w:rsidR="00972593" w:rsidRPr="00972593" w:rsidRDefault="00972593" w:rsidP="00BA3BDD">
            <w:pPr>
              <w:pStyle w:val="TAL"/>
              <w:rPr>
                <w:lang w:eastAsia="ja-JP"/>
              </w:rPr>
            </w:pPr>
            <w:r w:rsidRPr="00972593">
              <w:rPr>
                <w:lang w:eastAsia="ja-JP"/>
              </w:rPr>
              <w:t>INTEGER (1..4095,</w:t>
            </w:r>
            <w:r w:rsidRPr="00972593">
              <w:rPr>
                <w:rFonts w:hint="eastAsia"/>
                <w:lang w:eastAsia="zh-CN"/>
              </w:rPr>
              <w:t xml:space="preserve"> </w:t>
            </w:r>
            <w:r w:rsidRPr="00972593"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E8BA" w14:textId="77777777" w:rsidR="00972593" w:rsidRPr="00972593" w:rsidRDefault="00972593" w:rsidP="00E55313">
            <w:pPr>
              <w:pStyle w:val="TAL"/>
              <w:rPr>
                <w:lang w:eastAsia="ja-JP"/>
              </w:rPr>
            </w:pPr>
            <w:r w:rsidRPr="00972593">
              <w:rPr>
                <w:lang w:eastAsia="ja-JP"/>
              </w:rPr>
              <w:t>Allocated by</w:t>
            </w:r>
            <w:r w:rsidRPr="00972593">
              <w:t xml:space="preserve"> </w:t>
            </w:r>
            <w:r w:rsidRPr="00972593">
              <w:rPr>
                <w:rFonts w:hint="eastAsia"/>
                <w:lang w:eastAsia="zh-CN"/>
              </w:rPr>
              <w:t xml:space="preserve">the </w:t>
            </w:r>
            <w:del w:id="18" w:author="Huawei" w:date="2021-03-09T17:17:00Z">
              <w:r w:rsidRPr="00972593" w:rsidDel="00FB1ADE">
                <w:delText>eNB</w:delText>
              </w:r>
            </w:del>
            <w:ins w:id="19" w:author="Huawei" w:date="2021-03-10T14:46:00Z">
              <w:r w:rsidR="00E55313" w:rsidRPr="00E55313">
                <w:rPr>
                  <w:lang w:eastAsia="ja-JP"/>
                </w:rPr>
                <w:t>E-UTRAN</w:t>
              </w:r>
            </w:ins>
            <w:ins w:id="20" w:author="Huawei" w:date="2021-03-09T17:17:00Z">
              <w:r w:rsidR="00FB1ADE">
                <w:t xml:space="preserve"> </w:t>
              </w:r>
            </w:ins>
            <w:ins w:id="21" w:author="Huawei" w:date="2021-03-10T14:46:00Z">
              <w:r w:rsidR="00E55313">
                <w:t>N</w:t>
              </w:r>
            </w:ins>
            <w:ins w:id="22" w:author="Huawei" w:date="2021-03-09T17:17:00Z">
              <w:r w:rsidR="00FB1ADE">
                <w:t>ode1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365" w14:textId="77777777" w:rsidR="00972593" w:rsidRPr="00972593" w:rsidRDefault="00972593" w:rsidP="00BA3BDD">
            <w:pPr>
              <w:pStyle w:val="TAC"/>
              <w:rPr>
                <w:lang w:eastAsia="ja-JP"/>
              </w:rPr>
            </w:pPr>
            <w:r w:rsidRPr="00972593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6300" w14:textId="77777777" w:rsidR="00972593" w:rsidRPr="00972593" w:rsidRDefault="00972593" w:rsidP="00BA3BDD">
            <w:pPr>
              <w:pStyle w:val="TAC"/>
              <w:rPr>
                <w:lang w:eastAsia="ja-JP"/>
              </w:rPr>
            </w:pPr>
            <w:r w:rsidRPr="00972593">
              <w:rPr>
                <w:lang w:eastAsia="ja-JP"/>
              </w:rPr>
              <w:t>reject</w:t>
            </w:r>
          </w:p>
        </w:tc>
      </w:tr>
      <w:tr w:rsidR="00972593" w:rsidRPr="00972593" w14:paraId="79C8EBDC" w14:textId="77777777" w:rsidTr="00BA3BD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49B" w14:textId="77777777" w:rsidR="00972593" w:rsidRPr="00972593" w:rsidRDefault="00972593" w:rsidP="00E55313">
            <w:pPr>
              <w:pStyle w:val="TAL"/>
              <w:rPr>
                <w:lang w:eastAsia="ja-JP"/>
              </w:rPr>
            </w:pPr>
            <w:del w:id="23" w:author="Huawei" w:date="2021-03-09T12:28:00Z">
              <w:r w:rsidRPr="00972593" w:rsidDel="00972593">
                <w:delText>en-gNB</w:delText>
              </w:r>
            </w:del>
            <w:ins w:id="24" w:author="Huawei" w:date="2021-03-10T14:46:00Z">
              <w:r w:rsidR="00E55313" w:rsidRPr="00E55313">
                <w:rPr>
                  <w:lang w:eastAsia="ja-JP"/>
                </w:rPr>
                <w:t>E-UTRAN</w:t>
              </w:r>
            </w:ins>
            <w:ins w:id="25" w:author="Huawei" w:date="2021-03-09T12:28:00Z">
              <w:r w:rsidRPr="00972593">
                <w:t xml:space="preserve"> </w:t>
              </w:r>
            </w:ins>
            <w:ins w:id="26" w:author="Huawei" w:date="2021-03-10T14:46:00Z">
              <w:r w:rsidR="00E55313">
                <w:t>N</w:t>
              </w:r>
            </w:ins>
            <w:ins w:id="27" w:author="Huawei" w:date="2021-03-09T12:28:00Z">
              <w:r w:rsidRPr="00972593">
                <w:t>ode 2</w:t>
              </w:r>
            </w:ins>
            <w:r w:rsidRPr="00972593"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CC76" w14:textId="77777777" w:rsidR="00972593" w:rsidRPr="00972593" w:rsidRDefault="00972593" w:rsidP="00BA3BDD">
            <w:pPr>
              <w:pStyle w:val="TAL"/>
              <w:rPr>
                <w:lang w:eastAsia="ja-JP"/>
              </w:rPr>
            </w:pPr>
            <w:r w:rsidRPr="00972593">
              <w:rPr>
                <w:lang w:eastAsia="ja-JP"/>
              </w:rPr>
              <w:t>C-</w:t>
            </w:r>
            <w:proofErr w:type="spellStart"/>
            <w:r w:rsidRPr="00972593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8FA7" w14:textId="77777777" w:rsidR="00972593" w:rsidRPr="00972593" w:rsidRDefault="00972593" w:rsidP="00BA3B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C9C4" w14:textId="77777777" w:rsidR="00972593" w:rsidRPr="00972593" w:rsidRDefault="00972593" w:rsidP="00BA3BDD">
            <w:pPr>
              <w:pStyle w:val="TAL"/>
              <w:rPr>
                <w:lang w:eastAsia="ja-JP"/>
              </w:rPr>
            </w:pPr>
            <w:r w:rsidRPr="00972593">
              <w:rPr>
                <w:lang w:eastAsia="ja-JP"/>
              </w:rPr>
              <w:t>INTEGER (1..4095,</w:t>
            </w:r>
            <w:r w:rsidRPr="00972593">
              <w:rPr>
                <w:rFonts w:hint="eastAsia"/>
                <w:lang w:eastAsia="zh-CN"/>
              </w:rPr>
              <w:t xml:space="preserve"> </w:t>
            </w:r>
            <w:r w:rsidRPr="00972593"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44B6" w14:textId="77777777" w:rsidR="00972593" w:rsidRPr="00972593" w:rsidRDefault="00972593" w:rsidP="00E55313">
            <w:pPr>
              <w:pStyle w:val="TAL"/>
              <w:rPr>
                <w:lang w:eastAsia="ja-JP"/>
              </w:rPr>
            </w:pPr>
            <w:r w:rsidRPr="00972593">
              <w:rPr>
                <w:lang w:eastAsia="ja-JP"/>
              </w:rPr>
              <w:t xml:space="preserve">Allocated by </w:t>
            </w:r>
            <w:r w:rsidRPr="00972593">
              <w:rPr>
                <w:rFonts w:hint="eastAsia"/>
                <w:lang w:eastAsia="zh-CN"/>
              </w:rPr>
              <w:t xml:space="preserve">the </w:t>
            </w:r>
            <w:del w:id="28" w:author="Huawei" w:date="2021-03-09T17:17:00Z">
              <w:r w:rsidRPr="00972593" w:rsidDel="00FB1ADE">
                <w:delText>en-gNB</w:delText>
              </w:r>
            </w:del>
            <w:ins w:id="29" w:author="Huawei" w:date="2021-03-10T14:46:00Z">
              <w:r w:rsidR="00E55313" w:rsidRPr="00E55313">
                <w:rPr>
                  <w:lang w:eastAsia="ja-JP"/>
                </w:rPr>
                <w:t xml:space="preserve"> E-UTRAN</w:t>
              </w:r>
              <w:r w:rsidR="00E55313" w:rsidRPr="00E55313" w:rsidDel="00E55313">
                <w:rPr>
                  <w:lang w:eastAsia="ja-JP"/>
                </w:rPr>
                <w:t xml:space="preserve"> </w:t>
              </w:r>
              <w:r w:rsidR="00E55313">
                <w:t>N</w:t>
              </w:r>
            </w:ins>
            <w:ins w:id="30" w:author="Huawei" w:date="2021-03-09T17:17:00Z">
              <w:r w:rsidR="00FB1ADE">
                <w:t>ode2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229" w14:textId="77777777" w:rsidR="00972593" w:rsidRPr="00972593" w:rsidRDefault="00972593" w:rsidP="00BA3BDD">
            <w:pPr>
              <w:pStyle w:val="TAC"/>
              <w:rPr>
                <w:lang w:eastAsia="ja-JP"/>
              </w:rPr>
            </w:pPr>
            <w:r w:rsidRPr="00972593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32C9" w14:textId="77777777" w:rsidR="00972593" w:rsidRPr="00972593" w:rsidRDefault="00972593" w:rsidP="00BA3BDD">
            <w:pPr>
              <w:pStyle w:val="TAC"/>
              <w:rPr>
                <w:lang w:eastAsia="ja-JP"/>
              </w:rPr>
            </w:pPr>
            <w:r w:rsidRPr="00972593">
              <w:rPr>
                <w:lang w:eastAsia="ja-JP"/>
              </w:rPr>
              <w:t>ignore</w:t>
            </w:r>
          </w:p>
        </w:tc>
      </w:tr>
    </w:tbl>
    <w:p w14:paraId="2C0D4286" w14:textId="77777777" w:rsidR="00972593" w:rsidRDefault="00972593" w:rsidP="00972593">
      <w:pPr>
        <w:pStyle w:val="PL"/>
        <w:spacing w:line="0" w:lineRule="atLeast"/>
        <w:rPr>
          <w:snapToGrid w:val="0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16C17" w14:paraId="789283FC" w14:textId="77777777" w:rsidTr="00416C17">
        <w:tc>
          <w:tcPr>
            <w:tcW w:w="9631" w:type="dxa"/>
          </w:tcPr>
          <w:p w14:paraId="13BDC767" w14:textId="77777777" w:rsidR="00416C17" w:rsidRPr="00972593" w:rsidRDefault="00416C17" w:rsidP="00416C17">
            <w:pPr>
              <w:pStyle w:val="PL"/>
              <w:spacing w:line="0" w:lineRule="atLeast"/>
              <w:rPr>
                <w:snapToGrid w:val="0"/>
              </w:rPr>
            </w:pPr>
            <w:r w:rsidRPr="00972593">
              <w:rPr>
                <w:snapToGrid w:val="0"/>
                <w:lang w:eastAsia="zh-CN"/>
              </w:rPr>
              <w:t>ENDC</w:t>
            </w:r>
            <w:r w:rsidRPr="00972593">
              <w:rPr>
                <w:snapToGrid w:val="0"/>
              </w:rPr>
              <w:t>ResourceStatusRequest-IEs X2AP-PROTOCOL-IES ::= {</w:t>
            </w:r>
          </w:p>
          <w:p w14:paraId="72978126" w14:textId="77777777" w:rsidR="00416C17" w:rsidRPr="00972593" w:rsidRDefault="00416C17" w:rsidP="00416C17">
            <w:pPr>
              <w:pStyle w:val="PL"/>
              <w:spacing w:line="0" w:lineRule="atLeast"/>
              <w:rPr>
                <w:snapToGrid w:val="0"/>
              </w:rPr>
            </w:pPr>
            <w:r w:rsidRPr="00972593">
              <w:rPr>
                <w:snapToGrid w:val="0"/>
              </w:rPr>
              <w:tab/>
              <w:t>{ ID id-</w:t>
            </w:r>
            <w:del w:id="31" w:author="Huawei" w:date="2021-03-09T12:30:00Z">
              <w:r w:rsidRPr="00972593" w:rsidDel="00972593">
                <w:rPr>
                  <w:snapToGrid w:val="0"/>
                  <w:lang w:eastAsia="zh-CN"/>
                </w:rPr>
                <w:delText>e</w:delText>
              </w:r>
              <w:r w:rsidRPr="00972593" w:rsidDel="00972593">
                <w:rPr>
                  <w:snapToGrid w:val="0"/>
                </w:rPr>
                <w:delText>NB</w:delText>
              </w:r>
            </w:del>
            <w:ins w:id="32" w:author="Huawei" w:date="2021-03-10T14:46:00Z">
              <w:r w:rsidR="00E55313">
                <w:rPr>
                  <w:snapToGrid w:val="0"/>
                  <w:lang w:eastAsia="zh-CN"/>
                </w:rPr>
                <w:t>E-UTRAN-N</w:t>
              </w:r>
            </w:ins>
            <w:ins w:id="33" w:author="Huawei" w:date="2021-03-09T12:30:00Z">
              <w:r w:rsidRPr="00972593">
                <w:rPr>
                  <w:snapToGrid w:val="0"/>
                  <w:lang w:eastAsia="zh-CN"/>
                </w:rPr>
                <w:t>ode1</w:t>
              </w:r>
            </w:ins>
            <w:r w:rsidRPr="00972593">
              <w:rPr>
                <w:snapToGrid w:val="0"/>
              </w:rPr>
              <w:t>-Measurement-ID</w:t>
            </w:r>
            <w:r w:rsidRPr="00972593">
              <w:rPr>
                <w:snapToGrid w:val="0"/>
                <w:lang w:eastAsia="zh-CN"/>
              </w:rPr>
              <w:t>-ENDC</w:t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  <w:t>CRITICALITY reject</w:t>
            </w:r>
            <w:r w:rsidRPr="00972593">
              <w:rPr>
                <w:snapToGrid w:val="0"/>
              </w:rPr>
              <w:tab/>
              <w:t>TYPE Measurement-ID</w:t>
            </w:r>
            <w:r w:rsidRPr="00972593">
              <w:rPr>
                <w:snapToGrid w:val="0"/>
                <w:lang w:eastAsia="zh-CN"/>
              </w:rPr>
              <w:t>-ENDC</w:t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  <w:t>PRESENCE mandatory  }|</w:t>
            </w:r>
          </w:p>
          <w:p w14:paraId="39427AA1" w14:textId="77777777" w:rsidR="00416C17" w:rsidRPr="00972593" w:rsidRDefault="00416C17" w:rsidP="00416C17">
            <w:pPr>
              <w:pStyle w:val="PL"/>
              <w:tabs>
                <w:tab w:val="left" w:pos="11100"/>
              </w:tabs>
              <w:rPr>
                <w:lang w:eastAsia="zh-CN"/>
              </w:rPr>
            </w:pPr>
            <w:r w:rsidRPr="00972593">
              <w:rPr>
                <w:snapToGrid w:val="0"/>
              </w:rPr>
              <w:tab/>
              <w:t>{ ID id-</w:t>
            </w:r>
            <w:del w:id="34" w:author="Huawei" w:date="2021-03-09T12:30:00Z">
              <w:r w:rsidRPr="00972593" w:rsidDel="00972593">
                <w:rPr>
                  <w:snapToGrid w:val="0"/>
                  <w:lang w:eastAsia="zh-CN"/>
                </w:rPr>
                <w:delText>eng</w:delText>
              </w:r>
              <w:r w:rsidRPr="00972593" w:rsidDel="00972593">
                <w:rPr>
                  <w:snapToGrid w:val="0"/>
                </w:rPr>
                <w:delText>NB</w:delText>
              </w:r>
            </w:del>
            <w:ins w:id="35" w:author="Huawei" w:date="2021-03-10T14:47:00Z">
              <w:r w:rsidR="00E55313">
                <w:rPr>
                  <w:snapToGrid w:val="0"/>
                  <w:lang w:eastAsia="zh-CN"/>
                </w:rPr>
                <w:t>E-UTRAN-N</w:t>
              </w:r>
              <w:r w:rsidR="00E55313" w:rsidRPr="00972593">
                <w:rPr>
                  <w:snapToGrid w:val="0"/>
                  <w:lang w:eastAsia="zh-CN"/>
                </w:rPr>
                <w:t>ode</w:t>
              </w:r>
            </w:ins>
            <w:ins w:id="36" w:author="Huawei" w:date="2021-03-09T12:30:00Z">
              <w:r w:rsidRPr="00972593">
                <w:rPr>
                  <w:snapToGrid w:val="0"/>
                  <w:lang w:eastAsia="zh-CN"/>
                </w:rPr>
                <w:t>2</w:t>
              </w:r>
            </w:ins>
            <w:r w:rsidRPr="00972593">
              <w:rPr>
                <w:snapToGrid w:val="0"/>
              </w:rPr>
              <w:t>-Measurement-ID</w:t>
            </w:r>
            <w:r w:rsidRPr="00972593">
              <w:rPr>
                <w:snapToGrid w:val="0"/>
                <w:lang w:eastAsia="zh-CN"/>
              </w:rPr>
              <w:t>-ENDC</w:t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  <w:t>CRITICALITY ignore</w:t>
            </w:r>
            <w:r w:rsidRPr="00972593">
              <w:rPr>
                <w:snapToGrid w:val="0"/>
              </w:rPr>
              <w:tab/>
              <w:t>TYPE Measurement-ID</w:t>
            </w:r>
            <w:r w:rsidRPr="00972593">
              <w:rPr>
                <w:snapToGrid w:val="0"/>
                <w:lang w:eastAsia="zh-CN"/>
              </w:rPr>
              <w:t>-ENDC</w:t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  <w:t xml:space="preserve">PRESENCE conditional}| </w:t>
            </w:r>
            <w:r w:rsidRPr="00972593">
              <w:t xml:space="preserve">-- The IE shall be present if the </w:t>
            </w:r>
            <w:r w:rsidRPr="00972593">
              <w:rPr>
                <w:i/>
              </w:rPr>
              <w:t>Registration Request EN-DC</w:t>
            </w:r>
            <w:r w:rsidRPr="00972593">
              <w:t xml:space="preserve"> IE is set to “Stop” or to “Add”</w:t>
            </w:r>
          </w:p>
          <w:p w14:paraId="466734A6" w14:textId="77777777" w:rsidR="00416C17" w:rsidRPr="00972593" w:rsidRDefault="00416C17" w:rsidP="00416C17">
            <w:pPr>
              <w:pStyle w:val="PL"/>
              <w:spacing w:line="0" w:lineRule="atLeast"/>
              <w:rPr>
                <w:snapToGrid w:val="0"/>
              </w:rPr>
            </w:pPr>
            <w:r w:rsidRPr="00972593">
              <w:rPr>
                <w:snapToGrid w:val="0"/>
              </w:rPr>
              <w:tab/>
              <w:t>{ ID id-Registration-Request</w:t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  <w:t>CRITICALITY reject</w:t>
            </w:r>
            <w:r w:rsidRPr="00972593">
              <w:rPr>
                <w:snapToGrid w:val="0"/>
              </w:rPr>
              <w:tab/>
              <w:t>TYPE Registration-Request</w:t>
            </w:r>
            <w:r w:rsidRPr="00972593">
              <w:rPr>
                <w:snapToGrid w:val="0"/>
                <w:lang w:eastAsia="zh-CN"/>
              </w:rPr>
              <w:t>-ENDC</w:t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  <w:t>PRESENCE mandatory  }|</w:t>
            </w:r>
          </w:p>
          <w:p w14:paraId="005BAD0F" w14:textId="77777777" w:rsidR="00416C17" w:rsidRDefault="00416C17" w:rsidP="00416C17">
            <w:pPr>
              <w:pStyle w:val="PL"/>
              <w:spacing w:line="0" w:lineRule="atLeast"/>
              <w:rPr>
                <w:snapToGrid w:val="0"/>
              </w:rPr>
            </w:pPr>
            <w:r w:rsidRPr="00972593">
              <w:rPr>
                <w:snapToGrid w:val="0"/>
              </w:rPr>
              <w:tab/>
              <w:t>{ ID id-ReportingPeriodicity</w:t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  <w:t>CRITICALITY ignore</w:t>
            </w:r>
            <w:r w:rsidRPr="00972593">
              <w:rPr>
                <w:snapToGrid w:val="0"/>
              </w:rPr>
              <w:tab/>
              <w:t>TYPE ReportingPeriodicity</w:t>
            </w:r>
            <w:r w:rsidRPr="00972593">
              <w:rPr>
                <w:snapToGrid w:val="0"/>
                <w:lang w:eastAsia="zh-CN"/>
              </w:rPr>
              <w:t>-ENDC</w:t>
            </w:r>
            <w:r w:rsidRPr="00972593">
              <w:rPr>
                <w:snapToGrid w:val="0"/>
              </w:rPr>
              <w:tab/>
            </w:r>
            <w:r w:rsidRPr="00972593">
              <w:rPr>
                <w:snapToGrid w:val="0"/>
              </w:rPr>
              <w:tab/>
              <w:t>PRESENCE optional</w:t>
            </w:r>
            <w:r>
              <w:rPr>
                <w:snapToGrid w:val="0"/>
              </w:rPr>
              <w:t xml:space="preserve">   }|</w:t>
            </w:r>
          </w:p>
          <w:p w14:paraId="580AC960" w14:textId="77777777" w:rsidR="00416C17" w:rsidRDefault="00416C17" w:rsidP="00416C17">
            <w:pPr>
              <w:pStyle w:val="PL"/>
              <w:spacing w:line="0" w:lineRule="atLeast"/>
              <w:rPr>
                <w:snapToGrid w:val="0"/>
              </w:rPr>
            </w:pPr>
            <w:r>
              <w:rPr>
                <w:snapToGrid w:val="0"/>
              </w:rPr>
              <w:tab/>
              <w:t>{ ID id-ReportCharacteristics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 xml:space="preserve">CRITICALITY </w:t>
            </w:r>
            <w:r>
              <w:rPr>
                <w:snapToGrid w:val="0"/>
                <w:lang w:eastAsia="zh-CN"/>
              </w:rPr>
              <w:t>ignore</w:t>
            </w:r>
            <w:r>
              <w:rPr>
                <w:snapToGrid w:val="0"/>
              </w:rPr>
              <w:tab/>
              <w:t>TYPE ReportCharacteristics</w:t>
            </w:r>
            <w:r>
              <w:rPr>
                <w:snapToGrid w:val="0"/>
                <w:lang w:eastAsia="zh-CN"/>
              </w:rPr>
              <w:t>-ENDC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 xml:space="preserve">PRESENCE conditional}| </w:t>
            </w:r>
            <w:r>
              <w:t xml:space="preserve">-- The IE shall be present if the </w:t>
            </w:r>
            <w:r>
              <w:rPr>
                <w:i/>
              </w:rPr>
              <w:t>Registration Request EN-DC</w:t>
            </w:r>
            <w:r>
              <w:t xml:space="preserve"> IE is set to “Start”</w:t>
            </w:r>
          </w:p>
          <w:p w14:paraId="30DC592B" w14:textId="77777777" w:rsidR="00416C17" w:rsidRDefault="00416C17" w:rsidP="00416C1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>
              <w:rPr>
                <w:snapToGrid w:val="0"/>
              </w:rPr>
              <w:tab/>
              <w:t>{ ID id-CellToReport</w:t>
            </w:r>
            <w:r>
              <w:rPr>
                <w:snapToGrid w:val="0"/>
                <w:lang w:eastAsia="zh-CN"/>
              </w:rPr>
              <w:t>-NR-ENDC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CRITICALITY ignore</w:t>
            </w:r>
            <w:r>
              <w:rPr>
                <w:snapToGrid w:val="0"/>
              </w:rPr>
              <w:tab/>
              <w:t>TYPE CellToReport</w:t>
            </w:r>
            <w:r>
              <w:rPr>
                <w:snapToGrid w:val="0"/>
                <w:lang w:eastAsia="zh-CN"/>
              </w:rPr>
              <w:t>-NR-ENDC</w:t>
            </w:r>
            <w:r>
              <w:rPr>
                <w:snapToGrid w:val="0"/>
              </w:rPr>
              <w:t>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PRESENCE optional   }</w:t>
            </w:r>
            <w:r w:rsidRPr="00783F1B">
              <w:rPr>
                <w:noProof w:val="0"/>
                <w:snapToGrid w:val="0"/>
              </w:rPr>
              <w:t xml:space="preserve"> </w:t>
            </w:r>
            <w:r>
              <w:rPr>
                <w:noProof w:val="0"/>
                <w:snapToGrid w:val="0"/>
              </w:rPr>
              <w:t>|</w:t>
            </w:r>
          </w:p>
          <w:p w14:paraId="1055A110" w14:textId="77777777" w:rsidR="00416C17" w:rsidRDefault="00416C17" w:rsidP="00416C1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>
              <w:rPr>
                <w:snapToGrid w:val="0"/>
              </w:rPr>
              <w:tab/>
              <w:t>{ ID id-</w:t>
            </w:r>
            <w:r>
              <w:rPr>
                <w:rFonts w:eastAsia="等线"/>
              </w:rPr>
              <w:t>InterfaceInstanceIndication</w:t>
            </w:r>
            <w:r>
              <w:rPr>
                <w:snapToGrid w:val="0"/>
              </w:rPr>
              <w:tab/>
              <w:t xml:space="preserve">CRITICALITY reject </w:t>
            </w:r>
            <w:r>
              <w:rPr>
                <w:snapToGrid w:val="0"/>
              </w:rPr>
              <w:tab/>
              <w:t xml:space="preserve">TYPE </w:t>
            </w:r>
            <w:r>
              <w:rPr>
                <w:rFonts w:eastAsia="等线"/>
              </w:rPr>
              <w:t>InterfaceInstanceIndication</w:t>
            </w:r>
            <w:r>
              <w:rPr>
                <w:snapToGrid w:val="0"/>
              </w:rPr>
              <w:tab/>
              <w:t>PRESENCE optional   }</w:t>
            </w:r>
            <w:r>
              <w:rPr>
                <w:noProof w:val="0"/>
                <w:snapToGrid w:val="0"/>
              </w:rPr>
              <w:t>|</w:t>
            </w:r>
          </w:p>
          <w:p w14:paraId="40109F81" w14:textId="77777777" w:rsidR="00416C17" w:rsidRDefault="00416C17" w:rsidP="00416C17">
            <w:pPr>
              <w:pStyle w:val="PL"/>
              <w:spacing w:line="0" w:lineRule="atLeast"/>
              <w:rPr>
                <w:snapToGrid w:val="0"/>
              </w:rPr>
            </w:pPr>
            <w:r>
              <w:rPr>
                <w:snapToGrid w:val="0"/>
              </w:rPr>
              <w:tab/>
              <w:t>{ ID id-CellToReport-E-UTRA-ENDC</w:t>
            </w:r>
            <w:r>
              <w:rPr>
                <w:snapToGrid w:val="0"/>
              </w:rPr>
              <w:tab/>
              <w:t>CRITICALITY ignore</w:t>
            </w:r>
            <w:r>
              <w:rPr>
                <w:snapToGrid w:val="0"/>
              </w:rPr>
              <w:tab/>
              <w:t>TYPE CellToReport-E-UTRA-ENDC-List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PRESENCE optional},</w:t>
            </w:r>
          </w:p>
          <w:p w14:paraId="58C3F6A5" w14:textId="77777777" w:rsidR="00416C17" w:rsidRDefault="00416C17" w:rsidP="00416C17">
            <w:pPr>
              <w:pStyle w:val="PL"/>
              <w:spacing w:line="0" w:lineRule="atLeast"/>
              <w:rPr>
                <w:snapToGrid w:val="0"/>
              </w:rPr>
            </w:pPr>
            <w:r>
              <w:rPr>
                <w:snapToGrid w:val="0"/>
              </w:rPr>
              <w:tab/>
              <w:t>...</w:t>
            </w:r>
          </w:p>
          <w:p w14:paraId="70DA0F86" w14:textId="77777777" w:rsidR="00416C17" w:rsidRDefault="00416C17" w:rsidP="00416C17">
            <w:pPr>
              <w:pStyle w:val="PL"/>
              <w:spacing w:line="0" w:lineRule="atLeast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</w:tc>
      </w:tr>
    </w:tbl>
    <w:p w14:paraId="27DE4193" w14:textId="77777777" w:rsidR="00416C17" w:rsidRDefault="00416C17" w:rsidP="00972593">
      <w:pPr>
        <w:pStyle w:val="PL"/>
        <w:spacing w:line="0" w:lineRule="atLeast"/>
        <w:rPr>
          <w:snapToGrid w:val="0"/>
        </w:rPr>
      </w:pPr>
    </w:p>
    <w:p w14:paraId="148674F4" w14:textId="77777777" w:rsidR="00416C17" w:rsidRDefault="00416C17" w:rsidP="00972593">
      <w:pPr>
        <w:pStyle w:val="PL"/>
        <w:spacing w:line="0" w:lineRule="atLeast"/>
        <w:rPr>
          <w:snapToGrid w:val="0"/>
        </w:rPr>
      </w:pPr>
    </w:p>
    <w:p w14:paraId="0541723C" w14:textId="77777777" w:rsidR="00081479" w:rsidRDefault="00416C17" w:rsidP="00081479">
      <w:pPr>
        <w:rPr>
          <w:szCs w:val="24"/>
        </w:rPr>
      </w:pPr>
      <w:r>
        <w:rPr>
          <w:rFonts w:eastAsiaTheme="minorEastAsia"/>
          <w:lang w:eastAsia="zh-CN"/>
        </w:rPr>
        <w:t>Considering the alignment o</w:t>
      </w:r>
      <w:r w:rsidRPr="00416C17">
        <w:rPr>
          <w:rFonts w:eastAsiaTheme="minorEastAsia"/>
          <w:lang w:eastAsia="zh-CN"/>
        </w:rPr>
        <w:t xml:space="preserve">f IE names </w:t>
      </w:r>
      <w:r w:rsidR="00081479">
        <w:rPr>
          <w:rFonts w:eastAsiaTheme="minorEastAsia"/>
          <w:lang w:eastAsia="zh-CN"/>
        </w:rPr>
        <w:t xml:space="preserve">among the messages of </w:t>
      </w:r>
      <w:r w:rsidR="00081479" w:rsidRPr="00416C17">
        <w:rPr>
          <w:rFonts w:hint="eastAsia"/>
          <w:lang w:eastAsia="zh-CN"/>
        </w:rPr>
        <w:t xml:space="preserve">EN-DC </w:t>
      </w:r>
      <w:r w:rsidR="00081479" w:rsidRPr="00416C17">
        <w:t>Resource Status Reporting Initiation procedure</w:t>
      </w:r>
      <w:r w:rsidR="00081479">
        <w:t>, it is also needed to do the same change i</w:t>
      </w:r>
      <w:r w:rsidR="00081479">
        <w:rPr>
          <w:lang w:eastAsia="ja-JP"/>
        </w:rPr>
        <w:t xml:space="preserve">n the X2AP: </w:t>
      </w:r>
      <w:r w:rsidR="00081479">
        <w:rPr>
          <w:rFonts w:hint="eastAsia"/>
          <w:lang w:eastAsia="zh-CN"/>
        </w:rPr>
        <w:t>EN-DC</w:t>
      </w:r>
      <w:r w:rsidR="00081479">
        <w:rPr>
          <w:szCs w:val="24"/>
        </w:rPr>
        <w:t xml:space="preserve"> RESOURCE STATUS RESPONSE and </w:t>
      </w:r>
      <w:r w:rsidR="00081479">
        <w:rPr>
          <w:rFonts w:hint="eastAsia"/>
          <w:lang w:eastAsia="zh-CN"/>
        </w:rPr>
        <w:t>EN-DC</w:t>
      </w:r>
      <w:r w:rsidR="00081479">
        <w:rPr>
          <w:szCs w:val="24"/>
        </w:rPr>
        <w:t xml:space="preserve"> RESOURCE STATUS FAILURE messages.</w:t>
      </w:r>
    </w:p>
    <w:p w14:paraId="3AC8271D" w14:textId="77777777" w:rsidR="00081479" w:rsidRPr="00081479" w:rsidRDefault="00081479" w:rsidP="00EB3A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And considering the alignment of IE names between </w:t>
      </w:r>
      <w:r w:rsidRPr="00416C17">
        <w:rPr>
          <w:rFonts w:hint="eastAsia"/>
          <w:lang w:eastAsia="zh-CN"/>
        </w:rPr>
        <w:t xml:space="preserve">EN-DC </w:t>
      </w:r>
      <w:r w:rsidRPr="00416C17">
        <w:t xml:space="preserve">Resource Status Reporting Initiation procedure and the </w:t>
      </w:r>
      <w:r w:rsidRPr="00416C17">
        <w:rPr>
          <w:rFonts w:hint="eastAsia"/>
          <w:lang w:eastAsia="zh-CN"/>
        </w:rPr>
        <w:t xml:space="preserve">EN-DC </w:t>
      </w:r>
      <w:r w:rsidRPr="00416C17">
        <w:t>Resource Status Reporting procedure</w:t>
      </w:r>
      <w:r>
        <w:t xml:space="preserve">, it is also better to do the change in </w:t>
      </w:r>
      <w:r w:rsidRPr="00081479">
        <w:t>EN-DC RESOURCE STATUS UPDATE</w:t>
      </w:r>
      <w:r>
        <w:t xml:space="preserve"> message as well.</w:t>
      </w:r>
    </w:p>
    <w:p w14:paraId="2B9149AB" w14:textId="02077629" w:rsidR="00081479" w:rsidRPr="00081479" w:rsidRDefault="00081479" w:rsidP="00081479">
      <w:pPr>
        <w:pStyle w:val="PL"/>
        <w:spacing w:line="0" w:lineRule="atLeast"/>
        <w:rPr>
          <w:rFonts w:ascii="Times New Roman" w:hAnsi="Times New Roman"/>
          <w:b/>
          <w:sz w:val="20"/>
          <w:lang w:eastAsia="ja-JP"/>
        </w:rPr>
      </w:pPr>
      <w:r w:rsidRPr="00416C17">
        <w:rPr>
          <w:rFonts w:ascii="Times New Roman" w:eastAsiaTheme="minorEastAsia" w:hAnsi="Times New Roman"/>
          <w:b/>
          <w:snapToGrid w:val="0"/>
          <w:sz w:val="20"/>
          <w:lang w:eastAsia="zh-CN"/>
        </w:rPr>
        <w:t>Prop</w:t>
      </w:r>
      <w:r w:rsidRPr="00081479">
        <w:rPr>
          <w:rFonts w:ascii="Times New Roman" w:eastAsiaTheme="minorEastAsia" w:hAnsi="Times New Roman"/>
          <w:b/>
          <w:snapToGrid w:val="0"/>
          <w:sz w:val="20"/>
          <w:lang w:eastAsia="zh-CN"/>
        </w:rPr>
        <w:t xml:space="preserve">osal 1: </w:t>
      </w:r>
      <w:r w:rsidRPr="00081479">
        <w:rPr>
          <w:rFonts w:ascii="Times New Roman" w:hAnsi="Times New Roman"/>
          <w:b/>
          <w:snapToGrid w:val="0"/>
          <w:sz w:val="20"/>
          <w:lang w:eastAsia="zh-CN"/>
        </w:rPr>
        <w:t>U</w:t>
      </w:r>
      <w:r w:rsidRPr="00081479">
        <w:rPr>
          <w:rFonts w:ascii="Times New Roman" w:eastAsiaTheme="minorEastAsia" w:hAnsi="Times New Roman"/>
          <w:b/>
          <w:snapToGrid w:val="0"/>
          <w:sz w:val="20"/>
          <w:lang w:eastAsia="zh-CN"/>
        </w:rPr>
        <w:t xml:space="preserve">pdate </w:t>
      </w:r>
      <w:r w:rsidRPr="00081479">
        <w:rPr>
          <w:rFonts w:ascii="Times New Roman" w:eastAsiaTheme="minorEastAsia" w:hAnsi="Times New Roman"/>
          <w:b/>
          <w:sz w:val="20"/>
          <w:lang w:eastAsia="zh-CN"/>
        </w:rPr>
        <w:t xml:space="preserve">the </w:t>
      </w:r>
      <w:r w:rsidRPr="00081479">
        <w:rPr>
          <w:rFonts w:ascii="Times New Roman" w:hAnsi="Times New Roman"/>
          <w:b/>
          <w:i/>
          <w:sz w:val="20"/>
        </w:rPr>
        <w:t>eNB</w:t>
      </w:r>
      <w:r w:rsidRPr="00081479">
        <w:rPr>
          <w:rFonts w:ascii="Times New Roman" w:hAnsi="Times New Roman"/>
          <w:b/>
          <w:i/>
          <w:sz w:val="20"/>
          <w:lang w:eastAsia="ja-JP"/>
        </w:rPr>
        <w:t xml:space="preserve"> Measurement ID</w:t>
      </w:r>
      <w:r w:rsidRPr="00081479">
        <w:rPr>
          <w:rFonts w:ascii="Times New Roman" w:hAnsi="Times New Roman"/>
          <w:b/>
          <w:sz w:val="20"/>
          <w:lang w:eastAsia="ja-JP"/>
        </w:rPr>
        <w:t xml:space="preserve"> IE and </w:t>
      </w:r>
      <w:r w:rsidRPr="00081479">
        <w:rPr>
          <w:rFonts w:ascii="Times New Roman" w:hAnsi="Times New Roman"/>
          <w:b/>
          <w:i/>
          <w:sz w:val="20"/>
        </w:rPr>
        <w:t>en-gNB</w:t>
      </w:r>
      <w:r w:rsidRPr="00081479">
        <w:rPr>
          <w:rFonts w:ascii="Times New Roman" w:hAnsi="Times New Roman"/>
          <w:b/>
          <w:i/>
          <w:sz w:val="20"/>
          <w:lang w:eastAsia="ja-JP"/>
        </w:rPr>
        <w:t xml:space="preserve"> Measurement ID</w:t>
      </w:r>
      <w:r w:rsidRPr="00081479">
        <w:rPr>
          <w:rFonts w:ascii="Times New Roman" w:hAnsi="Times New Roman"/>
          <w:b/>
          <w:sz w:val="20"/>
          <w:lang w:eastAsia="ja-JP"/>
        </w:rPr>
        <w:t xml:space="preserve"> IE</w:t>
      </w:r>
      <w:r w:rsidRPr="00081479">
        <w:rPr>
          <w:rFonts w:ascii="Times New Roman" w:hAnsi="Times New Roman"/>
          <w:b/>
          <w:sz w:val="20"/>
        </w:rPr>
        <w:t xml:space="preserve"> to </w:t>
      </w:r>
      <w:r w:rsidR="00E55313" w:rsidRPr="00E55313">
        <w:rPr>
          <w:rFonts w:ascii="Times New Roman" w:hAnsi="Times New Roman"/>
          <w:b/>
          <w:i/>
          <w:sz w:val="20"/>
        </w:rPr>
        <w:t>E-UTRAN Node1</w:t>
      </w:r>
      <w:r w:rsidRPr="00081479">
        <w:rPr>
          <w:rFonts w:ascii="Times New Roman" w:hAnsi="Times New Roman"/>
          <w:b/>
          <w:i/>
          <w:sz w:val="20"/>
        </w:rPr>
        <w:t xml:space="preserve"> Measurement ID</w:t>
      </w:r>
      <w:r w:rsidRPr="00081479">
        <w:rPr>
          <w:rFonts w:ascii="Times New Roman" w:hAnsi="Times New Roman"/>
          <w:b/>
          <w:sz w:val="20"/>
        </w:rPr>
        <w:t xml:space="preserve"> </w:t>
      </w:r>
      <w:r w:rsidRPr="00081479">
        <w:rPr>
          <w:rFonts w:ascii="Times New Roman" w:eastAsiaTheme="minorEastAsia" w:hAnsi="Times New Roman"/>
          <w:b/>
          <w:sz w:val="20"/>
          <w:lang w:eastAsia="zh-CN"/>
        </w:rPr>
        <w:t xml:space="preserve">IE and </w:t>
      </w:r>
      <w:r w:rsidR="00E55313">
        <w:rPr>
          <w:rFonts w:ascii="Times New Roman" w:hAnsi="Times New Roman"/>
          <w:b/>
          <w:i/>
          <w:sz w:val="20"/>
        </w:rPr>
        <w:t>E-UTRAN Node2</w:t>
      </w:r>
      <w:r w:rsidRPr="00081479">
        <w:rPr>
          <w:rFonts w:ascii="Times New Roman" w:hAnsi="Times New Roman"/>
          <w:b/>
          <w:i/>
          <w:sz w:val="20"/>
          <w:lang w:eastAsia="ja-JP"/>
        </w:rPr>
        <w:t xml:space="preserve"> Measurement ID</w:t>
      </w:r>
      <w:r w:rsidRPr="00081479">
        <w:rPr>
          <w:rFonts w:ascii="Times New Roman" w:hAnsi="Times New Roman"/>
          <w:b/>
          <w:sz w:val="20"/>
          <w:lang w:eastAsia="ja-JP"/>
        </w:rPr>
        <w:t xml:space="preserve"> IE</w:t>
      </w:r>
      <w:r w:rsidRPr="00081479">
        <w:rPr>
          <w:rFonts w:ascii="Times New Roman" w:hAnsi="Times New Roman"/>
          <w:b/>
          <w:sz w:val="20"/>
          <w:lang w:eastAsia="zh-CN"/>
        </w:rPr>
        <w:t xml:space="preserve"> in the following X2AP messages:</w:t>
      </w:r>
    </w:p>
    <w:p w14:paraId="7FC3FF8E" w14:textId="77777777" w:rsidR="00081479" w:rsidRPr="00081479" w:rsidRDefault="00081479" w:rsidP="00081479">
      <w:pPr>
        <w:pStyle w:val="PL"/>
        <w:numPr>
          <w:ilvl w:val="1"/>
          <w:numId w:val="38"/>
        </w:numPr>
        <w:spacing w:line="0" w:lineRule="atLeast"/>
        <w:rPr>
          <w:rFonts w:ascii="Times New Roman" w:hAnsi="Times New Roman"/>
          <w:b/>
          <w:sz w:val="20"/>
          <w:lang w:eastAsia="ja-JP"/>
        </w:rPr>
      </w:pPr>
      <w:r w:rsidRPr="00081479">
        <w:rPr>
          <w:rFonts w:ascii="Times New Roman" w:hAnsi="Times New Roman"/>
          <w:b/>
          <w:sz w:val="20"/>
          <w:lang w:eastAsia="zh-CN"/>
        </w:rPr>
        <w:t>EN-DC</w:t>
      </w:r>
      <w:r w:rsidRPr="00081479">
        <w:rPr>
          <w:rFonts w:ascii="Times New Roman" w:hAnsi="Times New Roman"/>
          <w:b/>
          <w:sz w:val="20"/>
          <w:szCs w:val="24"/>
        </w:rPr>
        <w:t xml:space="preserve"> RESOURCE STATUS REQUEST</w:t>
      </w:r>
    </w:p>
    <w:p w14:paraId="1D2FF402" w14:textId="77777777" w:rsidR="00081479" w:rsidRPr="00081479" w:rsidRDefault="00081479" w:rsidP="00081479">
      <w:pPr>
        <w:pStyle w:val="PL"/>
        <w:numPr>
          <w:ilvl w:val="1"/>
          <w:numId w:val="38"/>
        </w:numPr>
        <w:spacing w:line="0" w:lineRule="atLeast"/>
        <w:rPr>
          <w:rFonts w:ascii="Times New Roman" w:hAnsi="Times New Roman"/>
          <w:b/>
          <w:sz w:val="20"/>
          <w:lang w:eastAsia="ja-JP"/>
        </w:rPr>
      </w:pPr>
      <w:r w:rsidRPr="00081479">
        <w:rPr>
          <w:rFonts w:ascii="Times New Roman" w:hAnsi="Times New Roman"/>
          <w:b/>
          <w:sz w:val="20"/>
          <w:lang w:eastAsia="zh-CN"/>
        </w:rPr>
        <w:t>EN-DC RESOURCE STATUS RESPONSE</w:t>
      </w:r>
    </w:p>
    <w:p w14:paraId="53B0A94C" w14:textId="77777777" w:rsidR="00081479" w:rsidRPr="00081479" w:rsidRDefault="00081479" w:rsidP="005B739D">
      <w:pPr>
        <w:pStyle w:val="PL"/>
        <w:numPr>
          <w:ilvl w:val="1"/>
          <w:numId w:val="38"/>
        </w:numPr>
        <w:spacing w:line="0" w:lineRule="atLeast"/>
        <w:rPr>
          <w:rFonts w:ascii="Times New Roman" w:eastAsiaTheme="minorEastAsia" w:hAnsi="Times New Roman"/>
          <w:b/>
          <w:lang w:eastAsia="zh-CN"/>
        </w:rPr>
      </w:pPr>
      <w:r w:rsidRPr="00081479">
        <w:rPr>
          <w:rFonts w:ascii="Times New Roman" w:hAnsi="Times New Roman"/>
          <w:b/>
          <w:sz w:val="20"/>
          <w:lang w:eastAsia="zh-CN"/>
        </w:rPr>
        <w:t>EN-DC RESOURCE STATUS FAILURE</w:t>
      </w:r>
    </w:p>
    <w:p w14:paraId="3B5BA7C5" w14:textId="77777777" w:rsidR="00081479" w:rsidRPr="00081479" w:rsidRDefault="00081479" w:rsidP="005B739D">
      <w:pPr>
        <w:pStyle w:val="PL"/>
        <w:numPr>
          <w:ilvl w:val="1"/>
          <w:numId w:val="38"/>
        </w:numPr>
        <w:spacing w:line="0" w:lineRule="atLeast"/>
        <w:rPr>
          <w:rFonts w:ascii="Times New Roman" w:eastAsiaTheme="minorEastAsia" w:hAnsi="Times New Roman"/>
          <w:b/>
          <w:lang w:eastAsia="zh-CN"/>
        </w:rPr>
      </w:pPr>
      <w:r w:rsidRPr="00081479">
        <w:rPr>
          <w:rFonts w:ascii="Times New Roman" w:hAnsi="Times New Roman"/>
          <w:b/>
          <w:sz w:val="20"/>
          <w:lang w:eastAsia="zh-CN"/>
        </w:rPr>
        <w:t>EN-DC RESOURCE STATUS UPDATE</w:t>
      </w:r>
    </w:p>
    <w:p w14:paraId="463FFE44" w14:textId="77777777" w:rsidR="00416C17" w:rsidRDefault="00416C17" w:rsidP="00416C17">
      <w:pPr>
        <w:pStyle w:val="PL"/>
        <w:spacing w:line="0" w:lineRule="atLeast"/>
        <w:rPr>
          <w:rFonts w:ascii="Times New Roman" w:eastAsiaTheme="minorEastAsia" w:hAnsi="Times New Roman"/>
          <w:b/>
          <w:sz w:val="20"/>
          <w:lang w:eastAsia="zh-CN"/>
        </w:rPr>
      </w:pPr>
    </w:p>
    <w:p w14:paraId="429FC03F" w14:textId="2F47C5A6" w:rsidR="00E53337" w:rsidRPr="00965380" w:rsidRDefault="00E53337" w:rsidP="00E53337">
      <w:pPr>
        <w:rPr>
          <w:rFonts w:eastAsiaTheme="minorEastAsia"/>
          <w:b/>
          <w:u w:val="single"/>
          <w:lang w:eastAsia="zh-CN"/>
        </w:rPr>
      </w:pPr>
      <w:r w:rsidRPr="00965380">
        <w:rPr>
          <w:rFonts w:eastAsiaTheme="minorEastAsia" w:hint="eastAsia"/>
          <w:b/>
          <w:u w:val="single"/>
          <w:lang w:eastAsia="zh-CN"/>
        </w:rPr>
        <w:t>I</w:t>
      </w:r>
      <w:r w:rsidRPr="00965380">
        <w:rPr>
          <w:rFonts w:eastAsiaTheme="minorEastAsia"/>
          <w:b/>
          <w:u w:val="single"/>
          <w:lang w:eastAsia="zh-CN"/>
        </w:rPr>
        <w:t xml:space="preserve">ssue </w:t>
      </w:r>
      <w:r>
        <w:rPr>
          <w:rFonts w:eastAsiaTheme="minorEastAsia"/>
          <w:b/>
          <w:u w:val="single"/>
          <w:lang w:eastAsia="zh-CN"/>
        </w:rPr>
        <w:t>2</w:t>
      </w:r>
      <w:r w:rsidRPr="00965380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/>
          <w:b/>
          <w:u w:val="single"/>
          <w:lang w:eastAsia="zh-CN"/>
        </w:rPr>
        <w:t>Inaccurate cause values</w:t>
      </w:r>
    </w:p>
    <w:p w14:paraId="5373B084" w14:textId="3CAAFA37" w:rsidR="00E53337" w:rsidRDefault="001A636B" w:rsidP="00416C17">
      <w:pPr>
        <w:pStyle w:val="PL"/>
        <w:spacing w:line="0" w:lineRule="atLeast"/>
        <w:rPr>
          <w:rFonts w:ascii="Times New Roman" w:eastAsiaTheme="minorEastAsia" w:hAnsi="Times New Roman"/>
          <w:snapToGrid w:val="0"/>
          <w:sz w:val="20"/>
          <w:lang w:eastAsia="zh-CN"/>
        </w:rPr>
      </w:pPr>
      <w:r w:rsidRPr="001A636B">
        <w:rPr>
          <w:rFonts w:ascii="Times New Roman" w:eastAsiaTheme="minorEastAsia" w:hAnsi="Times New Roman"/>
          <w:snapToGrid w:val="0"/>
          <w:sz w:val="20"/>
          <w:lang w:eastAsia="zh-CN"/>
        </w:rPr>
        <w:t>Currently there are two cause values defined to support Resouce Status Reporting Initiation and the Resource Status Reporting procedures</w:t>
      </w:r>
      <w:r w:rsidR="00E53337">
        <w:rPr>
          <w:rFonts w:ascii="Times New Roman" w:eastAsiaTheme="minorEastAsia" w:hAnsi="Times New Roman"/>
          <w:snapToGrid w:val="0"/>
          <w:sz w:val="20"/>
          <w:lang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6120"/>
      </w:tblGrid>
      <w:tr w:rsidR="00E53337" w:rsidRPr="00C37D2B" w14:paraId="61146FC2" w14:textId="77777777" w:rsidTr="00965380">
        <w:tc>
          <w:tcPr>
            <w:tcW w:w="3060" w:type="dxa"/>
          </w:tcPr>
          <w:p w14:paraId="184CEC8A" w14:textId="77777777" w:rsidR="00E53337" w:rsidRPr="00C37D2B" w:rsidRDefault="00E53337" w:rsidP="00965380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ExistingMeasurementID</w:t>
            </w:r>
            <w:proofErr w:type="spellEnd"/>
          </w:p>
        </w:tc>
        <w:tc>
          <w:tcPr>
            <w:tcW w:w="6120" w:type="dxa"/>
          </w:tcPr>
          <w:p w14:paraId="5A1B36DC" w14:textId="77777777" w:rsidR="00E53337" w:rsidRPr="00C37D2B" w:rsidRDefault="00E53337" w:rsidP="0096538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The action failed because measurement-ID is already used.</w:t>
            </w:r>
          </w:p>
        </w:tc>
      </w:tr>
      <w:tr w:rsidR="00E53337" w:rsidRPr="00C37D2B" w14:paraId="749CC268" w14:textId="77777777" w:rsidTr="00965380">
        <w:tc>
          <w:tcPr>
            <w:tcW w:w="3060" w:type="dxa"/>
          </w:tcPr>
          <w:p w14:paraId="68105D82" w14:textId="77777777" w:rsidR="00E53337" w:rsidRPr="00C37D2B" w:rsidRDefault="00E53337" w:rsidP="00965380">
            <w:pPr>
              <w:pStyle w:val="TAL"/>
              <w:rPr>
                <w:lang w:eastAsia="ja-JP"/>
              </w:rPr>
            </w:pPr>
            <w:r w:rsidRPr="00C37D2B">
              <w:rPr>
                <w:rFonts w:eastAsia="宋体"/>
                <w:lang w:eastAsia="zh-CN"/>
              </w:rPr>
              <w:t xml:space="preserve">Unknown </w:t>
            </w:r>
            <w:proofErr w:type="spellStart"/>
            <w:r w:rsidRPr="00C37D2B">
              <w:rPr>
                <w:rFonts w:eastAsia="宋体"/>
                <w:lang w:eastAsia="zh-CN"/>
              </w:rPr>
              <w:t>eNB</w:t>
            </w:r>
            <w:proofErr w:type="spellEnd"/>
            <w:r w:rsidRPr="00C37D2B">
              <w:rPr>
                <w:rFonts w:eastAsia="宋体"/>
                <w:lang w:eastAsia="zh-CN"/>
              </w:rPr>
              <w:t xml:space="preserve"> Measurement ID</w:t>
            </w:r>
          </w:p>
        </w:tc>
        <w:tc>
          <w:tcPr>
            <w:tcW w:w="6120" w:type="dxa"/>
          </w:tcPr>
          <w:p w14:paraId="56E043FA" w14:textId="77777777" w:rsidR="00E53337" w:rsidRPr="00C37D2B" w:rsidRDefault="00E53337" w:rsidP="0096538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The action failed because some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r w:rsidRPr="00C37D2B">
              <w:rPr>
                <w:iCs/>
                <w:lang w:eastAsia="ja-JP"/>
              </w:rPr>
              <w:t xml:space="preserve">Measurement-ID is </w:t>
            </w:r>
            <w:r w:rsidRPr="00C37D2B">
              <w:rPr>
                <w:lang w:eastAsia="ja-JP"/>
              </w:rPr>
              <w:t>unknown.</w:t>
            </w:r>
          </w:p>
        </w:tc>
      </w:tr>
    </w:tbl>
    <w:p w14:paraId="3CDB01E6" w14:textId="15EA0104" w:rsidR="00E53337" w:rsidRDefault="00E53337" w:rsidP="00416C17">
      <w:pPr>
        <w:pStyle w:val="PL"/>
        <w:spacing w:line="0" w:lineRule="atLeast"/>
        <w:rPr>
          <w:rFonts w:ascii="Times New Roman" w:eastAsiaTheme="minorEastAsia" w:hAnsi="Times New Roman"/>
          <w:snapToGrid w:val="0"/>
          <w:sz w:val="20"/>
          <w:lang w:eastAsia="zh-CN"/>
        </w:rPr>
      </w:pPr>
    </w:p>
    <w:p w14:paraId="00D880CA" w14:textId="77777777" w:rsidR="00696AF3" w:rsidRPr="00696AF3" w:rsidRDefault="00E53337" w:rsidP="00696AF3">
      <w:pPr>
        <w:pStyle w:val="PL"/>
        <w:spacing w:line="0" w:lineRule="atLeast"/>
        <w:rPr>
          <w:rFonts w:ascii="Times New Roman" w:eastAsiaTheme="minorEastAsia" w:hAnsi="Times New Roman"/>
          <w:snapToGrid w:val="0"/>
          <w:sz w:val="20"/>
          <w:lang w:eastAsia="zh-CN"/>
        </w:rPr>
      </w:pPr>
      <w:r>
        <w:rPr>
          <w:rFonts w:ascii="Times New Roman" w:eastAsiaTheme="minorEastAsia" w:hAnsi="Times New Roman" w:hint="eastAsia"/>
          <w:snapToGrid w:val="0"/>
          <w:sz w:val="20"/>
          <w:lang w:eastAsia="zh-CN"/>
        </w:rPr>
        <w:t>F</w:t>
      </w:r>
      <w:r>
        <w:rPr>
          <w:rFonts w:ascii="Times New Roman" w:eastAsiaTheme="minorEastAsia" w:hAnsi="Times New Roman"/>
          <w:snapToGrid w:val="0"/>
          <w:sz w:val="20"/>
          <w:lang w:eastAsia="zh-CN"/>
        </w:rPr>
        <w:t xml:space="preserve">or EN-DC </w:t>
      </w:r>
      <w:r w:rsidRPr="001A636B">
        <w:rPr>
          <w:rFonts w:ascii="Times New Roman" w:eastAsiaTheme="minorEastAsia" w:hAnsi="Times New Roman"/>
          <w:snapToGrid w:val="0"/>
          <w:sz w:val="20"/>
          <w:lang w:eastAsia="zh-CN"/>
        </w:rPr>
        <w:t xml:space="preserve">Resouce Status Reporting Initiation and the </w:t>
      </w:r>
      <w:r w:rsidRPr="001A636B">
        <w:rPr>
          <w:rFonts w:ascii="Times New Roman" w:eastAsiaTheme="minorEastAsia" w:hAnsi="Times New Roman" w:hint="eastAsia"/>
          <w:snapToGrid w:val="0"/>
          <w:sz w:val="20"/>
          <w:lang w:eastAsia="zh-CN"/>
        </w:rPr>
        <w:t xml:space="preserve">EN-DC </w:t>
      </w:r>
      <w:r w:rsidRPr="001A636B">
        <w:rPr>
          <w:rFonts w:ascii="Times New Roman" w:eastAsiaTheme="minorEastAsia" w:hAnsi="Times New Roman"/>
          <w:snapToGrid w:val="0"/>
          <w:sz w:val="20"/>
          <w:lang w:eastAsia="zh-CN"/>
        </w:rPr>
        <w:t>Resource Status Reporting procedures</w:t>
      </w:r>
      <w:r>
        <w:rPr>
          <w:rFonts w:ascii="Times New Roman" w:eastAsiaTheme="minorEastAsia" w:hAnsi="Times New Roman"/>
          <w:snapToGrid w:val="0"/>
          <w:sz w:val="20"/>
          <w:lang w:eastAsia="zh-CN"/>
        </w:rPr>
        <w:t xml:space="preserve">, the existing </w:t>
      </w:r>
      <w:r w:rsidR="00A771B5">
        <w:rPr>
          <w:rFonts w:ascii="Times New Roman" w:eastAsiaTheme="minorEastAsia" w:hAnsi="Times New Roman"/>
          <w:snapToGrid w:val="0"/>
          <w:sz w:val="20"/>
          <w:lang w:eastAsia="zh-CN"/>
        </w:rPr>
        <w:t>“ExistingM</w:t>
      </w:r>
      <w:r>
        <w:rPr>
          <w:rFonts w:ascii="Times New Roman" w:eastAsiaTheme="minorEastAsia" w:hAnsi="Times New Roman"/>
          <w:snapToGrid w:val="0"/>
          <w:sz w:val="20"/>
          <w:lang w:eastAsia="zh-CN"/>
        </w:rPr>
        <w:t>easurement</w:t>
      </w:r>
      <w:r w:rsidR="00A771B5">
        <w:rPr>
          <w:rFonts w:ascii="Times New Roman" w:eastAsiaTheme="minorEastAsia" w:hAnsi="Times New Roman"/>
          <w:snapToGrid w:val="0"/>
          <w:sz w:val="20"/>
          <w:lang w:eastAsia="zh-CN"/>
        </w:rPr>
        <w:t>ID” can be reused, but the latter one seems not be able to be reused to indicate that some en-gNB measurement-ID is unknown.</w:t>
      </w:r>
    </w:p>
    <w:p w14:paraId="3661AF03" w14:textId="77777777" w:rsidR="00696AF3" w:rsidRPr="00696AF3" w:rsidRDefault="00696AF3" w:rsidP="00150B64">
      <w:pPr>
        <w:pStyle w:val="PL"/>
        <w:spacing w:before="240" w:line="0" w:lineRule="atLeast"/>
        <w:rPr>
          <w:rFonts w:ascii="Times New Roman" w:eastAsiaTheme="minorEastAsia" w:hAnsi="Times New Roman"/>
          <w:snapToGrid w:val="0"/>
          <w:sz w:val="20"/>
          <w:lang w:eastAsia="zh-CN"/>
        </w:rPr>
      </w:pPr>
      <w:r w:rsidRPr="00696AF3">
        <w:rPr>
          <w:rFonts w:ascii="Times New Roman" w:eastAsiaTheme="minorEastAsia" w:hAnsi="Times New Roman"/>
          <w:snapToGrid w:val="0"/>
          <w:sz w:val="20"/>
          <w:lang w:eastAsia="zh-CN"/>
        </w:rPr>
        <w:t xml:space="preserve">This issue is broader and relevant in all EN-DC resource status reporting scenarios: MeNB-initiated reporting (where the en-gNB has no cause to indicate that the en-gNB UE ID is unknown in case the MeNB attempts updating or stopping the reporting) and en-gNB-initiatd reporting (where the MeNB can’t indicate the same). In LTE, the same Cause was used to indicate both measurement IDs: the one of the initiating node and the one of the reporting node. </w:t>
      </w:r>
    </w:p>
    <w:p w14:paraId="4B12B50C" w14:textId="77777777" w:rsidR="00696AF3" w:rsidRPr="007D7EE8" w:rsidRDefault="00696AF3" w:rsidP="00696AF3">
      <w:pPr>
        <w:pStyle w:val="PL"/>
        <w:spacing w:line="0" w:lineRule="atLeast"/>
        <w:rPr>
          <w:rFonts w:ascii="Times New Roman" w:eastAsiaTheme="minorEastAsia" w:hAnsi="Times New Roman"/>
          <w:b/>
          <w:snapToGrid w:val="0"/>
          <w:sz w:val="20"/>
          <w:lang w:eastAsia="zh-CN"/>
        </w:rPr>
      </w:pPr>
      <w:r w:rsidRPr="007D7EE8">
        <w:rPr>
          <w:rFonts w:ascii="Times New Roman" w:eastAsiaTheme="minorEastAsia" w:hAnsi="Times New Roman"/>
          <w:b/>
          <w:snapToGrid w:val="0"/>
          <w:sz w:val="20"/>
          <w:lang w:eastAsia="zh-CN"/>
        </w:rPr>
        <w:t>Proposal 2: RAN3 should consider if the EN-DC resource reporting shall follow the LTE principle that there is a single Cause value to be used when either of the measurement IDs is unknown, or a separate Cause is to be introduced.</w:t>
      </w:r>
    </w:p>
    <w:p w14:paraId="27B85837" w14:textId="77777777" w:rsidR="00696AF3" w:rsidRPr="00696AF3" w:rsidRDefault="00696AF3" w:rsidP="00150B64">
      <w:pPr>
        <w:pStyle w:val="PL"/>
        <w:rPr>
          <w:rFonts w:ascii="Times New Roman" w:eastAsiaTheme="minorEastAsia" w:hAnsi="Times New Roman"/>
          <w:snapToGrid w:val="0"/>
          <w:sz w:val="20"/>
          <w:lang w:eastAsia="zh-CN"/>
        </w:rPr>
      </w:pPr>
    </w:p>
    <w:p w14:paraId="5EC49A58" w14:textId="306EF2BA" w:rsidR="00A771B5" w:rsidRDefault="00696AF3" w:rsidP="00150B64">
      <w:pPr>
        <w:pStyle w:val="PL"/>
        <w:rPr>
          <w:rFonts w:ascii="Times New Roman" w:eastAsiaTheme="minorEastAsia" w:hAnsi="Times New Roman"/>
          <w:snapToGrid w:val="0"/>
          <w:sz w:val="20"/>
          <w:lang w:eastAsia="zh-CN"/>
        </w:rPr>
      </w:pPr>
      <w:r w:rsidRPr="00696AF3">
        <w:rPr>
          <w:rFonts w:ascii="Times New Roman" w:eastAsiaTheme="minorEastAsia" w:hAnsi="Times New Roman"/>
          <w:snapToGrid w:val="0"/>
          <w:sz w:val="20"/>
          <w:lang w:eastAsia="zh-CN"/>
        </w:rPr>
        <w:t>However, even if the LTE principle is kept, the existing cause name is incorrect, because it refers to the “eNB”. Therefore, t</w:t>
      </w:r>
      <w:r w:rsidR="00A771B5">
        <w:rPr>
          <w:rFonts w:ascii="Times New Roman" w:eastAsiaTheme="minorEastAsia" w:hAnsi="Times New Roman"/>
          <w:snapToGrid w:val="0"/>
          <w:sz w:val="20"/>
          <w:lang w:eastAsia="zh-CN"/>
        </w:rPr>
        <w:t>here are two possible options to solve this issue:</w:t>
      </w:r>
    </w:p>
    <w:p w14:paraId="0D27DA2E" w14:textId="77777777" w:rsidR="00A771B5" w:rsidRDefault="00A771B5" w:rsidP="00150B64">
      <w:pPr>
        <w:pStyle w:val="PL"/>
        <w:numPr>
          <w:ilvl w:val="0"/>
          <w:numId w:val="38"/>
        </w:numPr>
        <w:spacing w:before="240"/>
        <w:rPr>
          <w:rFonts w:ascii="Times New Roman" w:eastAsiaTheme="minorEastAsia" w:hAnsi="Times New Roman"/>
          <w:snapToGrid w:val="0"/>
          <w:sz w:val="20"/>
          <w:lang w:eastAsia="zh-CN"/>
        </w:rPr>
      </w:pPr>
      <w:r>
        <w:rPr>
          <w:rFonts w:ascii="Times New Roman" w:eastAsiaTheme="minorEastAsia" w:hAnsi="Times New Roman"/>
          <w:snapToGrid w:val="0"/>
          <w:sz w:val="20"/>
          <w:lang w:eastAsia="zh-CN"/>
        </w:rPr>
        <w:t>intrduce a new cause value as “</w:t>
      </w:r>
      <w:r w:rsidRPr="00A771B5">
        <w:rPr>
          <w:rFonts w:ascii="Times New Roman" w:eastAsiaTheme="minorEastAsia" w:hAnsi="Times New Roman"/>
          <w:snapToGrid w:val="0"/>
          <w:sz w:val="20"/>
          <w:lang w:eastAsia="zh-CN"/>
        </w:rPr>
        <w:t>Unknown E-UTRAN Node Measurement ID</w:t>
      </w:r>
      <w:r>
        <w:rPr>
          <w:rFonts w:ascii="Times New Roman" w:eastAsiaTheme="minorEastAsia" w:hAnsi="Times New Roman"/>
          <w:snapToGrid w:val="0"/>
          <w:sz w:val="20"/>
          <w:lang w:eastAsia="zh-CN"/>
        </w:rPr>
        <w:t>”</w:t>
      </w:r>
    </w:p>
    <w:p w14:paraId="555C3FB8" w14:textId="74E45093" w:rsidR="00A771B5" w:rsidRDefault="00A771B5" w:rsidP="00150B64">
      <w:pPr>
        <w:pStyle w:val="PL"/>
        <w:numPr>
          <w:ilvl w:val="0"/>
          <w:numId w:val="38"/>
        </w:numPr>
        <w:rPr>
          <w:rFonts w:ascii="Times New Roman" w:eastAsiaTheme="minorEastAsia" w:hAnsi="Times New Roman"/>
          <w:snapToGrid w:val="0"/>
          <w:sz w:val="20"/>
          <w:lang w:eastAsia="zh-CN"/>
        </w:rPr>
      </w:pPr>
      <w:r>
        <w:rPr>
          <w:rFonts w:ascii="Times New Roman" w:eastAsiaTheme="minorEastAsia" w:hAnsi="Times New Roman"/>
          <w:snapToGrid w:val="0"/>
          <w:sz w:val="20"/>
          <w:lang w:eastAsia="zh-CN"/>
        </w:rPr>
        <w:t xml:space="preserve">update the </w:t>
      </w:r>
      <w:r w:rsidR="00696AF3">
        <w:rPr>
          <w:rFonts w:ascii="Times New Roman" w:eastAsiaTheme="minorEastAsia" w:hAnsi="Times New Roman"/>
          <w:snapToGrid w:val="0"/>
          <w:sz w:val="20"/>
          <w:lang w:eastAsia="zh-CN"/>
        </w:rPr>
        <w:t>“</w:t>
      </w:r>
      <w:r w:rsidR="00696AF3" w:rsidRPr="00A771B5">
        <w:rPr>
          <w:rFonts w:ascii="Times New Roman" w:eastAsiaTheme="minorEastAsia" w:hAnsi="Times New Roman"/>
          <w:snapToGrid w:val="0"/>
          <w:sz w:val="20"/>
          <w:lang w:eastAsia="zh-CN"/>
        </w:rPr>
        <w:t>Unknown eNB Measurement ID</w:t>
      </w:r>
      <w:r w:rsidR="00696AF3">
        <w:rPr>
          <w:rFonts w:ascii="Times New Roman" w:eastAsiaTheme="minorEastAsia" w:hAnsi="Times New Roman"/>
          <w:snapToGrid w:val="0"/>
          <w:sz w:val="20"/>
          <w:lang w:eastAsia="zh-CN"/>
        </w:rPr>
        <w:t xml:space="preserve">”  to </w:t>
      </w:r>
      <w:r w:rsidR="000C2900">
        <w:rPr>
          <w:rFonts w:ascii="Times New Roman" w:eastAsiaTheme="minorEastAsia" w:hAnsi="Times New Roman"/>
          <w:snapToGrid w:val="0"/>
          <w:sz w:val="20"/>
          <w:lang w:eastAsia="zh-CN"/>
        </w:rPr>
        <w:t xml:space="preserve">indicate </w:t>
      </w:r>
      <w:r w:rsidR="00696AF3" w:rsidRPr="00A771B5">
        <w:rPr>
          <w:rFonts w:ascii="Times New Roman" w:eastAsiaTheme="minorEastAsia" w:hAnsi="Times New Roman"/>
          <w:snapToGrid w:val="0"/>
          <w:sz w:val="20"/>
          <w:lang w:eastAsia="zh-CN"/>
        </w:rPr>
        <w:t>Unknown Measurement ID</w:t>
      </w:r>
    </w:p>
    <w:p w14:paraId="38F7842F" w14:textId="25265BC1" w:rsidR="00416C17" w:rsidRDefault="00A11F19" w:rsidP="00150B64">
      <w:pPr>
        <w:pStyle w:val="PL"/>
        <w:spacing w:before="240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napToGrid w:val="0"/>
          <w:sz w:val="20"/>
          <w:lang w:eastAsia="zh-CN"/>
        </w:rPr>
        <w:t>I</w:t>
      </w:r>
      <w:r w:rsidR="00A771B5">
        <w:rPr>
          <w:rFonts w:ascii="Times New Roman" w:eastAsiaTheme="minorEastAsia" w:hAnsi="Times New Roman"/>
          <w:snapToGrid w:val="0"/>
          <w:sz w:val="20"/>
          <w:lang w:eastAsia="zh-CN"/>
        </w:rPr>
        <w:t xml:space="preserve">n order to make things clear, we slightly prefer to </w:t>
      </w:r>
      <w:r w:rsidR="001A636B" w:rsidRPr="001A636B">
        <w:rPr>
          <w:rFonts w:ascii="Times New Roman" w:eastAsiaTheme="minorEastAsia" w:hAnsi="Times New Roman"/>
          <w:snapToGrid w:val="0"/>
          <w:sz w:val="20"/>
          <w:lang w:eastAsia="zh-CN"/>
        </w:rPr>
        <w:t xml:space="preserve">introduce a new cause value </w:t>
      </w:r>
      <w:r>
        <w:rPr>
          <w:rFonts w:ascii="Times New Roman" w:eastAsiaTheme="minorEastAsia" w:hAnsi="Times New Roman"/>
          <w:snapToGrid w:val="0"/>
          <w:sz w:val="20"/>
          <w:lang w:eastAsia="zh-CN"/>
        </w:rPr>
        <w:t>named</w:t>
      </w:r>
      <w:r w:rsidR="001A636B" w:rsidRPr="001A636B">
        <w:rPr>
          <w:rFonts w:ascii="Times New Roman" w:eastAsiaTheme="minorEastAsia" w:hAnsi="Times New Roman"/>
          <w:snapToGrid w:val="0"/>
          <w:sz w:val="20"/>
          <w:lang w:eastAsia="zh-CN"/>
        </w:rPr>
        <w:t xml:space="preserve"> as “Unknown </w:t>
      </w:r>
      <w:r w:rsidR="00E55313" w:rsidRPr="00E55313">
        <w:rPr>
          <w:rFonts w:ascii="Times New Roman" w:eastAsiaTheme="minorEastAsia" w:hAnsi="Times New Roman"/>
          <w:snapToGrid w:val="0"/>
          <w:sz w:val="20"/>
          <w:lang w:eastAsia="zh-CN"/>
        </w:rPr>
        <w:t>E-UTRAN</w:t>
      </w:r>
      <w:r w:rsidR="00E55313" w:rsidRPr="00E55313" w:rsidDel="00E55313">
        <w:rPr>
          <w:rFonts w:ascii="Times New Roman" w:eastAsiaTheme="minorEastAsia" w:hAnsi="Times New Roman"/>
          <w:snapToGrid w:val="0"/>
          <w:sz w:val="20"/>
          <w:lang w:eastAsia="zh-CN"/>
        </w:rPr>
        <w:t xml:space="preserve"> </w:t>
      </w:r>
      <w:r w:rsidR="00E27F95">
        <w:rPr>
          <w:rFonts w:ascii="Times New Roman" w:eastAsiaTheme="minorEastAsia" w:hAnsi="Times New Roman"/>
          <w:snapToGrid w:val="0"/>
          <w:sz w:val="20"/>
          <w:lang w:eastAsia="zh-CN"/>
        </w:rPr>
        <w:t>N</w:t>
      </w:r>
      <w:r w:rsidR="001A636B" w:rsidRPr="001A636B">
        <w:rPr>
          <w:rFonts w:ascii="Times New Roman" w:eastAsiaTheme="minorEastAsia" w:hAnsi="Times New Roman"/>
          <w:snapToGrid w:val="0"/>
          <w:sz w:val="20"/>
          <w:lang w:eastAsia="zh-CN"/>
        </w:rPr>
        <w:t>ode Measurement ID”.</w:t>
      </w:r>
    </w:p>
    <w:p w14:paraId="0A96C86F" w14:textId="6B9C8102" w:rsidR="001A636B" w:rsidRPr="001A636B" w:rsidRDefault="001A636B" w:rsidP="00150B64">
      <w:pPr>
        <w:spacing w:before="240"/>
        <w:rPr>
          <w:rFonts w:eastAsiaTheme="minorEastAsia"/>
          <w:b/>
          <w:lang w:eastAsia="zh-CN"/>
        </w:rPr>
      </w:pPr>
      <w:r w:rsidRPr="001A636B">
        <w:rPr>
          <w:rFonts w:eastAsiaTheme="minorEastAsia"/>
          <w:b/>
          <w:lang w:eastAsia="zh-CN"/>
        </w:rPr>
        <w:t xml:space="preserve">Proposal </w:t>
      </w:r>
      <w:r w:rsidR="00616611">
        <w:rPr>
          <w:rFonts w:eastAsiaTheme="minorEastAsia"/>
          <w:b/>
          <w:lang w:eastAsia="zh-CN"/>
        </w:rPr>
        <w:t>3</w:t>
      </w:r>
      <w:r w:rsidRPr="001A636B">
        <w:rPr>
          <w:rFonts w:eastAsiaTheme="minorEastAsia"/>
          <w:b/>
          <w:lang w:eastAsia="zh-CN"/>
        </w:rPr>
        <w:t xml:space="preserve">: introduce a new cause </w:t>
      </w:r>
      <w:r w:rsidRPr="001A636B">
        <w:rPr>
          <w:rFonts w:eastAsiaTheme="minorEastAsia"/>
          <w:b/>
          <w:snapToGrid w:val="0"/>
          <w:lang w:eastAsia="zh-CN"/>
        </w:rPr>
        <w:t xml:space="preserve">“Unknown </w:t>
      </w:r>
      <w:r w:rsidR="00E55313" w:rsidRPr="00E55313">
        <w:rPr>
          <w:rFonts w:eastAsiaTheme="minorEastAsia"/>
          <w:b/>
          <w:snapToGrid w:val="0"/>
          <w:lang w:eastAsia="zh-CN"/>
        </w:rPr>
        <w:t>E-UTRAN</w:t>
      </w:r>
      <w:r w:rsidR="00E55313" w:rsidRPr="00E55313" w:rsidDel="00E55313">
        <w:rPr>
          <w:rFonts w:eastAsiaTheme="minorEastAsia"/>
          <w:b/>
          <w:snapToGrid w:val="0"/>
          <w:lang w:eastAsia="zh-CN"/>
        </w:rPr>
        <w:t xml:space="preserve"> </w:t>
      </w:r>
      <w:r w:rsidR="00E27F95">
        <w:rPr>
          <w:rFonts w:eastAsiaTheme="minorEastAsia"/>
          <w:b/>
          <w:snapToGrid w:val="0"/>
          <w:lang w:eastAsia="zh-CN"/>
        </w:rPr>
        <w:t>N</w:t>
      </w:r>
      <w:r w:rsidRPr="001A636B">
        <w:rPr>
          <w:rFonts w:eastAsiaTheme="minorEastAsia"/>
          <w:b/>
          <w:snapToGrid w:val="0"/>
          <w:lang w:eastAsia="zh-CN"/>
        </w:rPr>
        <w:t xml:space="preserve">ode Measurement ID” to indicate that </w:t>
      </w:r>
      <w:r w:rsidRPr="001A636B">
        <w:rPr>
          <w:b/>
          <w:lang w:eastAsia="ja-JP"/>
        </w:rPr>
        <w:t xml:space="preserve">the action failed because some </w:t>
      </w:r>
      <w:r w:rsidR="001B65CC" w:rsidRPr="00E55313">
        <w:rPr>
          <w:rFonts w:eastAsiaTheme="minorEastAsia"/>
          <w:b/>
          <w:snapToGrid w:val="0"/>
          <w:lang w:eastAsia="zh-CN"/>
        </w:rPr>
        <w:t>E-UTRAN</w:t>
      </w:r>
      <w:r w:rsidRPr="001A636B">
        <w:rPr>
          <w:b/>
          <w:lang w:eastAsia="ja-JP"/>
        </w:rPr>
        <w:t xml:space="preserve"> </w:t>
      </w:r>
      <w:r w:rsidR="001B65CC">
        <w:rPr>
          <w:b/>
          <w:lang w:eastAsia="ja-JP"/>
        </w:rPr>
        <w:t>N</w:t>
      </w:r>
      <w:r w:rsidR="001B65CC" w:rsidRPr="001A636B">
        <w:rPr>
          <w:b/>
          <w:lang w:eastAsia="ja-JP"/>
        </w:rPr>
        <w:t xml:space="preserve">ode </w:t>
      </w:r>
      <w:r w:rsidRPr="001A636B">
        <w:rPr>
          <w:b/>
          <w:iCs/>
          <w:lang w:eastAsia="ja-JP"/>
        </w:rPr>
        <w:t xml:space="preserve">Measurement-ID is </w:t>
      </w:r>
      <w:r w:rsidRPr="001A636B">
        <w:rPr>
          <w:b/>
          <w:lang w:eastAsia="ja-JP"/>
        </w:rPr>
        <w:t>unknown.</w:t>
      </w:r>
    </w:p>
    <w:p w14:paraId="5593F721" w14:textId="77777777" w:rsidR="00326166" w:rsidRPr="007D3E81" w:rsidRDefault="005456E5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 </w:t>
      </w:r>
      <w:r w:rsidR="001A636B">
        <w:rPr>
          <w:rFonts w:eastAsia="宋体"/>
          <w:lang w:eastAsia="zh-CN"/>
        </w:rPr>
        <w:t>Proposals</w:t>
      </w:r>
    </w:p>
    <w:p w14:paraId="287C9EA8" w14:textId="6E58A558" w:rsidR="00185A40" w:rsidRDefault="001A636B" w:rsidP="00081479">
      <w:pPr>
        <w:pStyle w:val="Proposal"/>
        <w:numPr>
          <w:ilvl w:val="0"/>
          <w:numId w:val="0"/>
        </w:numPr>
        <w:rPr>
          <w:rFonts w:eastAsiaTheme="minorEastAsia"/>
          <w:b w:val="0"/>
          <w:snapToGrid w:val="0"/>
          <w:lang w:eastAsia="zh-CN"/>
        </w:rPr>
      </w:pPr>
      <w:bookmarkStart w:id="37" w:name="_Toc423020280"/>
      <w:bookmarkEnd w:id="37"/>
      <w:r w:rsidRPr="00F00B9C">
        <w:rPr>
          <w:rFonts w:eastAsiaTheme="minorEastAsia" w:hint="eastAsia"/>
          <w:b w:val="0"/>
          <w:lang w:eastAsia="zh-CN"/>
        </w:rPr>
        <w:t>I</w:t>
      </w:r>
      <w:r w:rsidRPr="00F00B9C">
        <w:rPr>
          <w:rFonts w:eastAsiaTheme="minorEastAsia"/>
          <w:b w:val="0"/>
          <w:lang w:eastAsia="zh-CN"/>
        </w:rPr>
        <w:t xml:space="preserve">n this </w:t>
      </w:r>
      <w:r w:rsidR="00F00B9C">
        <w:rPr>
          <w:rFonts w:eastAsiaTheme="minorEastAsia"/>
          <w:b w:val="0"/>
          <w:lang w:eastAsia="zh-CN"/>
        </w:rPr>
        <w:t xml:space="preserve">contribution, we analyse the issues to support both </w:t>
      </w:r>
      <w:proofErr w:type="spellStart"/>
      <w:r w:rsidR="00F00B9C">
        <w:rPr>
          <w:rFonts w:eastAsiaTheme="minorEastAsia"/>
          <w:b w:val="0"/>
          <w:lang w:eastAsia="zh-CN"/>
        </w:rPr>
        <w:t>eNB</w:t>
      </w:r>
      <w:proofErr w:type="spellEnd"/>
      <w:r w:rsidR="00F00B9C">
        <w:rPr>
          <w:rFonts w:eastAsiaTheme="minorEastAsia"/>
          <w:b w:val="0"/>
          <w:lang w:eastAsia="zh-CN"/>
        </w:rPr>
        <w:t xml:space="preserve"> initiated and </w:t>
      </w:r>
      <w:proofErr w:type="spellStart"/>
      <w:r w:rsidR="00F00B9C">
        <w:rPr>
          <w:rFonts w:eastAsiaTheme="minorEastAsia"/>
          <w:b w:val="0"/>
          <w:lang w:eastAsia="zh-CN"/>
        </w:rPr>
        <w:t>en-gNB</w:t>
      </w:r>
      <w:proofErr w:type="spellEnd"/>
      <w:r w:rsidR="00F00B9C" w:rsidRPr="00F00B9C">
        <w:rPr>
          <w:rFonts w:eastAsiaTheme="minorEastAsia"/>
          <w:b w:val="0"/>
          <w:lang w:eastAsia="zh-CN"/>
        </w:rPr>
        <w:t xml:space="preserve"> </w:t>
      </w:r>
      <w:r w:rsidR="007B571C">
        <w:rPr>
          <w:rFonts w:eastAsiaTheme="minorEastAsia"/>
          <w:b w:val="0"/>
          <w:lang w:eastAsia="zh-CN"/>
        </w:rPr>
        <w:t>initiated</w:t>
      </w:r>
      <w:r w:rsidR="007B571C" w:rsidRPr="00F00B9C">
        <w:rPr>
          <w:rFonts w:eastAsiaTheme="minorEastAsia"/>
          <w:b w:val="0"/>
          <w:lang w:eastAsia="zh-CN"/>
        </w:rPr>
        <w:t xml:space="preserve"> </w:t>
      </w:r>
      <w:r w:rsidR="00F00B9C" w:rsidRPr="00F00B9C">
        <w:rPr>
          <w:rFonts w:eastAsiaTheme="minorEastAsia"/>
          <w:b w:val="0"/>
          <w:lang w:eastAsia="zh-CN"/>
        </w:rPr>
        <w:t xml:space="preserve">EN-DC </w:t>
      </w:r>
      <w:r w:rsidR="007B571C" w:rsidRPr="00F00B9C">
        <w:rPr>
          <w:rFonts w:eastAsiaTheme="minorEastAsia"/>
          <w:b w:val="0"/>
          <w:snapToGrid w:val="0"/>
          <w:lang w:eastAsia="zh-CN"/>
        </w:rPr>
        <w:t>Resource</w:t>
      </w:r>
      <w:r w:rsidR="00F00B9C" w:rsidRPr="00F00B9C">
        <w:rPr>
          <w:rFonts w:eastAsiaTheme="minorEastAsia"/>
          <w:b w:val="0"/>
          <w:snapToGrid w:val="0"/>
          <w:lang w:eastAsia="zh-CN"/>
        </w:rPr>
        <w:t xml:space="preserve"> Status Reporting Initiation and the </w:t>
      </w:r>
      <w:r w:rsidR="00F00B9C" w:rsidRPr="00F00B9C">
        <w:rPr>
          <w:rFonts w:eastAsiaTheme="minorEastAsia" w:hint="eastAsia"/>
          <w:b w:val="0"/>
          <w:snapToGrid w:val="0"/>
          <w:lang w:eastAsia="zh-CN"/>
        </w:rPr>
        <w:t xml:space="preserve">EN-DC </w:t>
      </w:r>
      <w:r w:rsidR="00F00B9C" w:rsidRPr="00F00B9C">
        <w:rPr>
          <w:rFonts w:eastAsiaTheme="minorEastAsia"/>
          <w:b w:val="0"/>
          <w:snapToGrid w:val="0"/>
          <w:lang w:eastAsia="zh-CN"/>
        </w:rPr>
        <w:t>Resource Status Reporting procedures</w:t>
      </w:r>
      <w:r w:rsidR="00F00B9C">
        <w:rPr>
          <w:rFonts w:eastAsiaTheme="minorEastAsia"/>
          <w:b w:val="0"/>
          <w:snapToGrid w:val="0"/>
          <w:lang w:eastAsia="zh-CN"/>
        </w:rPr>
        <w:t>, and get the following proposals:</w:t>
      </w:r>
    </w:p>
    <w:p w14:paraId="4FDF5B90" w14:textId="66142446" w:rsidR="00081479" w:rsidRPr="00081479" w:rsidRDefault="00081479" w:rsidP="00081479">
      <w:pPr>
        <w:pStyle w:val="PL"/>
        <w:spacing w:line="0" w:lineRule="atLeast"/>
        <w:rPr>
          <w:rFonts w:ascii="Times New Roman" w:hAnsi="Times New Roman"/>
          <w:b/>
          <w:sz w:val="20"/>
          <w:lang w:eastAsia="ja-JP"/>
        </w:rPr>
      </w:pPr>
      <w:r w:rsidRPr="00416C17">
        <w:rPr>
          <w:rFonts w:ascii="Times New Roman" w:eastAsiaTheme="minorEastAsia" w:hAnsi="Times New Roman"/>
          <w:b/>
          <w:snapToGrid w:val="0"/>
          <w:sz w:val="20"/>
          <w:lang w:eastAsia="zh-CN"/>
        </w:rPr>
        <w:t>Prop</w:t>
      </w:r>
      <w:r w:rsidRPr="00081479">
        <w:rPr>
          <w:rFonts w:ascii="Times New Roman" w:eastAsiaTheme="minorEastAsia" w:hAnsi="Times New Roman"/>
          <w:b/>
          <w:snapToGrid w:val="0"/>
          <w:sz w:val="20"/>
          <w:lang w:eastAsia="zh-CN"/>
        </w:rPr>
        <w:t xml:space="preserve">osal 1: </w:t>
      </w:r>
      <w:r w:rsidRPr="00081479">
        <w:rPr>
          <w:rFonts w:ascii="Times New Roman" w:hAnsi="Times New Roman"/>
          <w:b/>
          <w:snapToGrid w:val="0"/>
          <w:sz w:val="20"/>
          <w:lang w:eastAsia="zh-CN"/>
        </w:rPr>
        <w:t>U</w:t>
      </w:r>
      <w:r w:rsidRPr="00081479">
        <w:rPr>
          <w:rFonts w:ascii="Times New Roman" w:eastAsiaTheme="minorEastAsia" w:hAnsi="Times New Roman"/>
          <w:b/>
          <w:snapToGrid w:val="0"/>
          <w:sz w:val="20"/>
          <w:lang w:eastAsia="zh-CN"/>
        </w:rPr>
        <w:t xml:space="preserve">pdate </w:t>
      </w:r>
      <w:r w:rsidRPr="00081479">
        <w:rPr>
          <w:rFonts w:ascii="Times New Roman" w:eastAsiaTheme="minorEastAsia" w:hAnsi="Times New Roman"/>
          <w:b/>
          <w:sz w:val="20"/>
          <w:lang w:eastAsia="zh-CN"/>
        </w:rPr>
        <w:t xml:space="preserve">the </w:t>
      </w:r>
      <w:r w:rsidRPr="00081479">
        <w:rPr>
          <w:rFonts w:ascii="Times New Roman" w:hAnsi="Times New Roman"/>
          <w:b/>
          <w:i/>
          <w:sz w:val="20"/>
        </w:rPr>
        <w:t>eNB</w:t>
      </w:r>
      <w:r w:rsidRPr="00081479">
        <w:rPr>
          <w:rFonts w:ascii="Times New Roman" w:hAnsi="Times New Roman"/>
          <w:b/>
          <w:i/>
          <w:sz w:val="20"/>
          <w:lang w:eastAsia="ja-JP"/>
        </w:rPr>
        <w:t xml:space="preserve"> Measurement ID</w:t>
      </w:r>
      <w:r w:rsidRPr="00081479">
        <w:rPr>
          <w:rFonts w:ascii="Times New Roman" w:hAnsi="Times New Roman"/>
          <w:b/>
          <w:sz w:val="20"/>
          <w:lang w:eastAsia="ja-JP"/>
        </w:rPr>
        <w:t xml:space="preserve"> IE and </w:t>
      </w:r>
      <w:r w:rsidRPr="00081479">
        <w:rPr>
          <w:rFonts w:ascii="Times New Roman" w:hAnsi="Times New Roman"/>
          <w:b/>
          <w:i/>
          <w:sz w:val="20"/>
        </w:rPr>
        <w:t>en-gNB</w:t>
      </w:r>
      <w:r w:rsidRPr="00081479">
        <w:rPr>
          <w:rFonts w:ascii="Times New Roman" w:hAnsi="Times New Roman"/>
          <w:b/>
          <w:i/>
          <w:sz w:val="20"/>
          <w:lang w:eastAsia="ja-JP"/>
        </w:rPr>
        <w:t xml:space="preserve"> Measurement ID</w:t>
      </w:r>
      <w:r w:rsidRPr="00081479">
        <w:rPr>
          <w:rFonts w:ascii="Times New Roman" w:hAnsi="Times New Roman"/>
          <w:b/>
          <w:sz w:val="20"/>
          <w:lang w:eastAsia="ja-JP"/>
        </w:rPr>
        <w:t xml:space="preserve"> IE</w:t>
      </w:r>
      <w:r w:rsidRPr="00081479">
        <w:rPr>
          <w:rFonts w:ascii="Times New Roman" w:hAnsi="Times New Roman"/>
          <w:b/>
          <w:sz w:val="20"/>
        </w:rPr>
        <w:t xml:space="preserve"> to </w:t>
      </w:r>
      <w:r w:rsidR="00E55313" w:rsidRPr="00E55313">
        <w:rPr>
          <w:rFonts w:ascii="Times New Roman" w:hAnsi="Times New Roman"/>
          <w:b/>
          <w:i/>
          <w:sz w:val="20"/>
        </w:rPr>
        <w:t>E-UTRAN Node1</w:t>
      </w:r>
      <w:r w:rsidRPr="00081479">
        <w:rPr>
          <w:rFonts w:ascii="Times New Roman" w:hAnsi="Times New Roman"/>
          <w:b/>
          <w:i/>
          <w:sz w:val="20"/>
        </w:rPr>
        <w:t xml:space="preserve"> Measurement ID</w:t>
      </w:r>
      <w:r w:rsidRPr="00081479">
        <w:rPr>
          <w:rFonts w:ascii="Times New Roman" w:hAnsi="Times New Roman"/>
          <w:b/>
          <w:sz w:val="20"/>
        </w:rPr>
        <w:t xml:space="preserve"> </w:t>
      </w:r>
      <w:r w:rsidRPr="00081479">
        <w:rPr>
          <w:rFonts w:ascii="Times New Roman" w:eastAsiaTheme="minorEastAsia" w:hAnsi="Times New Roman"/>
          <w:b/>
          <w:sz w:val="20"/>
          <w:lang w:eastAsia="zh-CN"/>
        </w:rPr>
        <w:t xml:space="preserve">IE and </w:t>
      </w:r>
      <w:r w:rsidR="00E55313" w:rsidRPr="00E55313">
        <w:rPr>
          <w:rFonts w:ascii="Times New Roman" w:hAnsi="Times New Roman"/>
          <w:b/>
          <w:i/>
          <w:sz w:val="20"/>
        </w:rPr>
        <w:t>E-UTRAN Node</w:t>
      </w:r>
      <w:r w:rsidR="00E55313">
        <w:rPr>
          <w:rFonts w:ascii="Times New Roman" w:hAnsi="Times New Roman"/>
          <w:b/>
          <w:i/>
          <w:sz w:val="20"/>
        </w:rPr>
        <w:t>2</w:t>
      </w:r>
      <w:r w:rsidRPr="00081479">
        <w:rPr>
          <w:rFonts w:ascii="Times New Roman" w:hAnsi="Times New Roman"/>
          <w:b/>
          <w:i/>
          <w:sz w:val="20"/>
          <w:lang w:eastAsia="ja-JP"/>
        </w:rPr>
        <w:t xml:space="preserve"> Measurement ID</w:t>
      </w:r>
      <w:r w:rsidRPr="00081479">
        <w:rPr>
          <w:rFonts w:ascii="Times New Roman" w:hAnsi="Times New Roman"/>
          <w:b/>
          <w:sz w:val="20"/>
          <w:lang w:eastAsia="ja-JP"/>
        </w:rPr>
        <w:t xml:space="preserve"> IE</w:t>
      </w:r>
      <w:r w:rsidRPr="00081479">
        <w:rPr>
          <w:rFonts w:ascii="Times New Roman" w:hAnsi="Times New Roman"/>
          <w:b/>
          <w:sz w:val="20"/>
          <w:lang w:eastAsia="zh-CN"/>
        </w:rPr>
        <w:t xml:space="preserve"> in the following X2AP messages:</w:t>
      </w:r>
    </w:p>
    <w:p w14:paraId="46C8768F" w14:textId="77777777" w:rsidR="00081479" w:rsidRPr="00081479" w:rsidRDefault="00081479" w:rsidP="00081479">
      <w:pPr>
        <w:pStyle w:val="PL"/>
        <w:numPr>
          <w:ilvl w:val="1"/>
          <w:numId w:val="38"/>
        </w:numPr>
        <w:spacing w:line="0" w:lineRule="atLeast"/>
        <w:rPr>
          <w:rFonts w:ascii="Times New Roman" w:hAnsi="Times New Roman"/>
          <w:b/>
          <w:sz w:val="20"/>
          <w:lang w:eastAsia="ja-JP"/>
        </w:rPr>
      </w:pPr>
      <w:r w:rsidRPr="00081479">
        <w:rPr>
          <w:rFonts w:ascii="Times New Roman" w:hAnsi="Times New Roman"/>
          <w:b/>
          <w:sz w:val="20"/>
          <w:lang w:eastAsia="zh-CN"/>
        </w:rPr>
        <w:t>EN-DC</w:t>
      </w:r>
      <w:r w:rsidRPr="00081479">
        <w:rPr>
          <w:rFonts w:ascii="Times New Roman" w:hAnsi="Times New Roman"/>
          <w:b/>
          <w:sz w:val="20"/>
          <w:szCs w:val="24"/>
        </w:rPr>
        <w:t xml:space="preserve"> RESOURCE STATUS REQUEST</w:t>
      </w:r>
    </w:p>
    <w:p w14:paraId="13791E39" w14:textId="77777777" w:rsidR="00081479" w:rsidRPr="00081479" w:rsidRDefault="00081479" w:rsidP="00081479">
      <w:pPr>
        <w:pStyle w:val="PL"/>
        <w:numPr>
          <w:ilvl w:val="1"/>
          <w:numId w:val="38"/>
        </w:numPr>
        <w:spacing w:line="0" w:lineRule="atLeast"/>
        <w:rPr>
          <w:rFonts w:ascii="Times New Roman" w:hAnsi="Times New Roman"/>
          <w:b/>
          <w:sz w:val="20"/>
          <w:lang w:eastAsia="ja-JP"/>
        </w:rPr>
      </w:pPr>
      <w:r w:rsidRPr="00081479">
        <w:rPr>
          <w:rFonts w:ascii="Times New Roman" w:hAnsi="Times New Roman"/>
          <w:b/>
          <w:sz w:val="20"/>
          <w:lang w:eastAsia="zh-CN"/>
        </w:rPr>
        <w:t>EN-DC RESOURCE STATUS RESPONSE</w:t>
      </w:r>
    </w:p>
    <w:p w14:paraId="2889351E" w14:textId="77777777" w:rsidR="00081479" w:rsidRPr="00081479" w:rsidRDefault="00081479" w:rsidP="00081479">
      <w:pPr>
        <w:pStyle w:val="PL"/>
        <w:numPr>
          <w:ilvl w:val="1"/>
          <w:numId w:val="38"/>
        </w:numPr>
        <w:spacing w:line="0" w:lineRule="atLeast"/>
        <w:rPr>
          <w:rFonts w:ascii="Times New Roman" w:eastAsiaTheme="minorEastAsia" w:hAnsi="Times New Roman"/>
          <w:b/>
          <w:lang w:eastAsia="zh-CN"/>
        </w:rPr>
      </w:pPr>
      <w:r w:rsidRPr="00081479">
        <w:rPr>
          <w:rFonts w:ascii="Times New Roman" w:hAnsi="Times New Roman"/>
          <w:b/>
          <w:sz w:val="20"/>
          <w:lang w:eastAsia="zh-CN"/>
        </w:rPr>
        <w:t>EN-DC RESOURCE STATUS FAILURE</w:t>
      </w:r>
    </w:p>
    <w:p w14:paraId="32C79385" w14:textId="77777777" w:rsidR="00081479" w:rsidRPr="00081479" w:rsidRDefault="00081479" w:rsidP="00081479">
      <w:pPr>
        <w:pStyle w:val="PL"/>
        <w:numPr>
          <w:ilvl w:val="1"/>
          <w:numId w:val="38"/>
        </w:numPr>
        <w:spacing w:line="0" w:lineRule="atLeast"/>
        <w:rPr>
          <w:rFonts w:ascii="Times New Roman" w:eastAsiaTheme="minorEastAsia" w:hAnsi="Times New Roman"/>
          <w:b/>
          <w:lang w:eastAsia="zh-CN"/>
        </w:rPr>
      </w:pPr>
      <w:r w:rsidRPr="00081479">
        <w:rPr>
          <w:rFonts w:ascii="Times New Roman" w:hAnsi="Times New Roman"/>
          <w:b/>
          <w:sz w:val="20"/>
          <w:lang w:eastAsia="zh-CN"/>
        </w:rPr>
        <w:t>EN-DC RESOURCE STATUS UPDATE</w:t>
      </w:r>
    </w:p>
    <w:p w14:paraId="4A5C8E5E" w14:textId="77777777" w:rsidR="00616611" w:rsidRDefault="00616611" w:rsidP="007D7EE8">
      <w:pPr>
        <w:pStyle w:val="PL"/>
        <w:spacing w:line="0" w:lineRule="atLeast"/>
        <w:rPr>
          <w:rFonts w:ascii="Times New Roman" w:eastAsiaTheme="minorEastAsia" w:hAnsi="Times New Roman"/>
          <w:b/>
          <w:snapToGrid w:val="0"/>
          <w:sz w:val="20"/>
          <w:lang w:eastAsia="zh-CN"/>
        </w:rPr>
      </w:pPr>
    </w:p>
    <w:p w14:paraId="6820B8C0" w14:textId="77777777" w:rsidR="00616611" w:rsidRPr="00965380" w:rsidRDefault="00616611" w:rsidP="007D7EE8">
      <w:pPr>
        <w:pStyle w:val="PL"/>
        <w:spacing w:line="0" w:lineRule="atLeast"/>
        <w:rPr>
          <w:rFonts w:ascii="Times New Roman" w:eastAsiaTheme="minorEastAsia" w:hAnsi="Times New Roman"/>
          <w:b/>
          <w:snapToGrid w:val="0"/>
          <w:sz w:val="20"/>
          <w:lang w:eastAsia="zh-CN"/>
        </w:rPr>
      </w:pPr>
      <w:r w:rsidRPr="00965380">
        <w:rPr>
          <w:rFonts w:ascii="Times New Roman" w:eastAsiaTheme="minorEastAsia" w:hAnsi="Times New Roman"/>
          <w:b/>
          <w:snapToGrid w:val="0"/>
          <w:sz w:val="20"/>
          <w:lang w:eastAsia="zh-CN"/>
        </w:rPr>
        <w:t>Proposal 2: RAN3 should consider if the EN-DC resource reporting shall follow the LTE principle that there is a single Cause value to be used when either of the measurement IDs is unknown, or a separate Cause is to be introduced.</w:t>
      </w:r>
    </w:p>
    <w:p w14:paraId="2D732411" w14:textId="2E323AD1" w:rsidR="00F00B9C" w:rsidRPr="001A636B" w:rsidRDefault="00081479" w:rsidP="00F00B9C">
      <w:pPr>
        <w:spacing w:before="24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616611">
        <w:rPr>
          <w:rFonts w:eastAsiaTheme="minorEastAsia"/>
          <w:b/>
          <w:lang w:eastAsia="zh-CN"/>
        </w:rPr>
        <w:t>3</w:t>
      </w:r>
      <w:r w:rsidR="00F00B9C" w:rsidRPr="001A636B">
        <w:rPr>
          <w:rFonts w:eastAsiaTheme="minorEastAsia"/>
          <w:b/>
          <w:lang w:eastAsia="zh-CN"/>
        </w:rPr>
        <w:t xml:space="preserve">: </w:t>
      </w:r>
      <w:r w:rsidR="00616611">
        <w:rPr>
          <w:rFonts w:eastAsiaTheme="minorEastAsia"/>
          <w:b/>
          <w:lang w:eastAsia="zh-CN"/>
        </w:rPr>
        <w:t>I</w:t>
      </w:r>
      <w:r w:rsidR="00616611" w:rsidRPr="001A636B">
        <w:rPr>
          <w:rFonts w:eastAsiaTheme="minorEastAsia"/>
          <w:b/>
          <w:lang w:eastAsia="zh-CN"/>
        </w:rPr>
        <w:t xml:space="preserve">ntroduce </w:t>
      </w:r>
      <w:r w:rsidR="00F00B9C" w:rsidRPr="001A636B">
        <w:rPr>
          <w:rFonts w:eastAsiaTheme="minorEastAsia"/>
          <w:b/>
          <w:lang w:eastAsia="zh-CN"/>
        </w:rPr>
        <w:t xml:space="preserve">a new cause </w:t>
      </w:r>
      <w:r w:rsidR="00F00B9C" w:rsidRPr="001A636B">
        <w:rPr>
          <w:rFonts w:eastAsiaTheme="minorEastAsia"/>
          <w:b/>
          <w:snapToGrid w:val="0"/>
          <w:lang w:eastAsia="zh-CN"/>
        </w:rPr>
        <w:t xml:space="preserve">“Unknown </w:t>
      </w:r>
      <w:r w:rsidR="00E55313" w:rsidRPr="00E55313">
        <w:rPr>
          <w:rFonts w:eastAsiaTheme="minorEastAsia"/>
          <w:b/>
          <w:snapToGrid w:val="0"/>
          <w:lang w:eastAsia="zh-CN"/>
        </w:rPr>
        <w:t>E-UTRAN</w:t>
      </w:r>
      <w:r w:rsidR="00E55313" w:rsidRPr="00E55313" w:rsidDel="00E55313">
        <w:rPr>
          <w:rFonts w:eastAsiaTheme="minorEastAsia"/>
          <w:b/>
          <w:snapToGrid w:val="0"/>
          <w:lang w:eastAsia="zh-CN"/>
        </w:rPr>
        <w:t xml:space="preserve"> </w:t>
      </w:r>
      <w:r w:rsidR="00E27F95">
        <w:rPr>
          <w:rFonts w:eastAsiaTheme="minorEastAsia"/>
          <w:b/>
          <w:snapToGrid w:val="0"/>
          <w:lang w:eastAsia="zh-CN"/>
        </w:rPr>
        <w:t>N</w:t>
      </w:r>
      <w:r w:rsidR="00F00B9C" w:rsidRPr="001A636B">
        <w:rPr>
          <w:rFonts w:eastAsiaTheme="minorEastAsia"/>
          <w:b/>
          <w:snapToGrid w:val="0"/>
          <w:lang w:eastAsia="zh-CN"/>
        </w:rPr>
        <w:t xml:space="preserve">ode Measurement ID” to indicate that </w:t>
      </w:r>
      <w:r w:rsidR="00F00B9C" w:rsidRPr="001A636B">
        <w:rPr>
          <w:b/>
          <w:lang w:eastAsia="ja-JP"/>
        </w:rPr>
        <w:t xml:space="preserve">the action failed because some </w:t>
      </w:r>
      <w:r w:rsidR="005266B4" w:rsidRPr="00E55313">
        <w:rPr>
          <w:rFonts w:eastAsiaTheme="minorEastAsia"/>
          <w:b/>
          <w:snapToGrid w:val="0"/>
          <w:lang w:eastAsia="zh-CN"/>
        </w:rPr>
        <w:t>E-UTRAN</w:t>
      </w:r>
      <w:r w:rsidR="005266B4" w:rsidRPr="001A636B" w:rsidDel="005266B4">
        <w:rPr>
          <w:b/>
          <w:lang w:eastAsia="ja-JP"/>
        </w:rPr>
        <w:t xml:space="preserve"> </w:t>
      </w:r>
      <w:r w:rsidR="005266B4">
        <w:rPr>
          <w:b/>
          <w:lang w:eastAsia="ja-JP"/>
        </w:rPr>
        <w:t>N</w:t>
      </w:r>
      <w:r w:rsidR="005266B4" w:rsidRPr="001A636B">
        <w:rPr>
          <w:b/>
          <w:lang w:eastAsia="ja-JP"/>
        </w:rPr>
        <w:t xml:space="preserve">ode </w:t>
      </w:r>
      <w:r w:rsidR="00F00B9C" w:rsidRPr="001A636B">
        <w:rPr>
          <w:b/>
          <w:iCs/>
          <w:lang w:eastAsia="ja-JP"/>
        </w:rPr>
        <w:t xml:space="preserve">Measurement-ID is </w:t>
      </w:r>
      <w:r w:rsidR="00F00B9C" w:rsidRPr="001A636B">
        <w:rPr>
          <w:b/>
          <w:lang w:eastAsia="ja-JP"/>
        </w:rPr>
        <w:t>unknown.</w:t>
      </w:r>
    </w:p>
    <w:p w14:paraId="353B7658" w14:textId="77777777" w:rsidR="00F00B9C" w:rsidRPr="00F00B9C" w:rsidRDefault="00F00B9C" w:rsidP="00F00B9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T</w:t>
      </w:r>
      <w:r>
        <w:rPr>
          <w:rFonts w:eastAsiaTheme="minorEastAsia"/>
          <w:b w:val="0"/>
          <w:lang w:eastAsia="zh-CN"/>
        </w:rPr>
        <w:t>he corresponding Rel-16 X2AP CR is provided in [3]</w:t>
      </w:r>
      <w:r>
        <w:rPr>
          <w:rFonts w:eastAsiaTheme="minorEastAsia" w:hint="eastAsia"/>
          <w:b w:val="0"/>
          <w:lang w:eastAsia="zh-CN"/>
        </w:rPr>
        <w:t>.</w:t>
      </w:r>
    </w:p>
    <w:p w14:paraId="4537E376" w14:textId="77777777"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14:paraId="0C1E0960" w14:textId="77777777" w:rsidR="00720CE4" w:rsidRDefault="00EB3A02" w:rsidP="00656A4D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R3-204479 Addition of SON feature, CATT, CMCC, ZTE, Nokia, Nokia Shanghai Bell, Huawei, Qualcomm Incorporated, LG Electronics, NTTDOCOMO</w:t>
      </w:r>
    </w:p>
    <w:p w14:paraId="775A63BD" w14:textId="77777777" w:rsidR="00EB3A02" w:rsidRDefault="00EB3A02" w:rsidP="00B952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R3-207224 Load information for SN-initiated DC release, Nokia, Nokia Shanghai Bell, BT, Qualcomm Incorporated, ZTE, NEC, Ericsson</w:t>
      </w:r>
    </w:p>
    <w:p w14:paraId="61B14EE2" w14:textId="7D9D72BE" w:rsidR="00F00B9C" w:rsidRPr="007D3E81" w:rsidRDefault="00F00B9C" w:rsidP="00F00B9C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3-</w:t>
      </w:r>
      <w:r w:rsidR="00C50AC4">
        <w:rPr>
          <w:rFonts w:eastAsiaTheme="minorEastAsia"/>
          <w:lang w:eastAsia="zh-CN"/>
        </w:rPr>
        <w:t>211532</w:t>
      </w:r>
      <w:bookmarkStart w:id="38" w:name="_GoBack"/>
      <w:bookmarkEnd w:id="38"/>
      <w:r>
        <w:rPr>
          <w:rFonts w:eastAsiaTheme="minorEastAsia"/>
          <w:lang w:eastAsia="zh-CN"/>
        </w:rPr>
        <w:t xml:space="preserve"> Correction of </w:t>
      </w:r>
      <w:proofErr w:type="spellStart"/>
      <w:r w:rsidRPr="00F00B9C">
        <w:rPr>
          <w:rFonts w:eastAsiaTheme="minorEastAsia"/>
          <w:lang w:eastAsia="zh-CN"/>
        </w:rPr>
        <w:t>en-gNB</w:t>
      </w:r>
      <w:proofErr w:type="spellEnd"/>
      <w:r w:rsidRPr="00F00B9C">
        <w:rPr>
          <w:rFonts w:eastAsiaTheme="minorEastAsia"/>
          <w:lang w:eastAsia="zh-CN"/>
        </w:rPr>
        <w:t xml:space="preserve"> initiated EN-DC Resource Status Reporting</w:t>
      </w:r>
      <w:r>
        <w:rPr>
          <w:rFonts w:eastAsiaTheme="minorEastAsia"/>
          <w:lang w:eastAsia="zh-CN"/>
        </w:rPr>
        <w:t>, Rel-16 CR to TS 36.423</w:t>
      </w:r>
    </w:p>
    <w:sectPr w:rsidR="00F00B9C" w:rsidRPr="007D3E8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7D00D" w14:textId="77777777" w:rsidR="00396F0E" w:rsidRDefault="00396F0E">
      <w:r>
        <w:separator/>
      </w:r>
    </w:p>
  </w:endnote>
  <w:endnote w:type="continuationSeparator" w:id="0">
    <w:p w14:paraId="26F059BF" w14:textId="77777777" w:rsidR="00396F0E" w:rsidRDefault="0039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758D9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68B8C" w14:textId="77777777" w:rsidR="00396F0E" w:rsidRDefault="00396F0E">
      <w:r>
        <w:separator/>
      </w:r>
    </w:p>
  </w:footnote>
  <w:footnote w:type="continuationSeparator" w:id="0">
    <w:p w14:paraId="4FCBBB25" w14:textId="77777777" w:rsidR="00396F0E" w:rsidRDefault="00396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4854E2"/>
    <w:multiLevelType w:val="hybridMultilevel"/>
    <w:tmpl w:val="9B38289E"/>
    <w:lvl w:ilvl="0" w:tplc="7C7E52D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7F800E9"/>
    <w:multiLevelType w:val="hybridMultilevel"/>
    <w:tmpl w:val="3B48C6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E2C2E6C4">
      <w:start w:val="1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06A1F42"/>
    <w:multiLevelType w:val="hybridMultilevel"/>
    <w:tmpl w:val="9BFA43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3"/>
  </w:num>
  <w:num w:numId="5">
    <w:abstractNumId w:val="18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1"/>
  </w:num>
  <w:num w:numId="13">
    <w:abstractNumId w:val="6"/>
  </w:num>
  <w:num w:numId="14">
    <w:abstractNumId w:val="16"/>
  </w:num>
  <w:num w:numId="15">
    <w:abstractNumId w:val="19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9"/>
  </w:num>
  <w:num w:numId="37">
    <w:abstractNumId w:val="20"/>
  </w:num>
  <w:num w:numId="38">
    <w:abstractNumId w:val="1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5AD7"/>
    <w:rsid w:val="00070CDD"/>
    <w:rsid w:val="00072EDF"/>
    <w:rsid w:val="000737BB"/>
    <w:rsid w:val="00073C97"/>
    <w:rsid w:val="00075247"/>
    <w:rsid w:val="00076E9F"/>
    <w:rsid w:val="00081479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2900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635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242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B64"/>
    <w:rsid w:val="00150FD5"/>
    <w:rsid w:val="00152608"/>
    <w:rsid w:val="001551A2"/>
    <w:rsid w:val="0015526C"/>
    <w:rsid w:val="0015583A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36B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5CC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3EB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6F0E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16C17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D35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B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4F06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C4F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611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AF3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324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12F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71C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E8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DAF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4AF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550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593"/>
    <w:rsid w:val="009730B0"/>
    <w:rsid w:val="00973487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9F6ED3"/>
    <w:rsid w:val="00A007DD"/>
    <w:rsid w:val="00A03496"/>
    <w:rsid w:val="00A0622B"/>
    <w:rsid w:val="00A06BFC"/>
    <w:rsid w:val="00A07ACA"/>
    <w:rsid w:val="00A10593"/>
    <w:rsid w:val="00A10749"/>
    <w:rsid w:val="00A11DA6"/>
    <w:rsid w:val="00A11F19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FE1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1B5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900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BED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2A28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4B5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59F9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0AC4"/>
    <w:rsid w:val="00C52735"/>
    <w:rsid w:val="00C52CA4"/>
    <w:rsid w:val="00C5442E"/>
    <w:rsid w:val="00C54BEB"/>
    <w:rsid w:val="00C5571D"/>
    <w:rsid w:val="00C55D04"/>
    <w:rsid w:val="00C56631"/>
    <w:rsid w:val="00C6013D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26B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EEF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F6F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4BE"/>
    <w:rsid w:val="00D95B22"/>
    <w:rsid w:val="00DA32E6"/>
    <w:rsid w:val="00DA32F7"/>
    <w:rsid w:val="00DA5FC4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7F95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337"/>
    <w:rsid w:val="00E54B20"/>
    <w:rsid w:val="00E54D81"/>
    <w:rsid w:val="00E55313"/>
    <w:rsid w:val="00E574B5"/>
    <w:rsid w:val="00E57526"/>
    <w:rsid w:val="00E60A65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6979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A02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B9C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15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B3B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ADE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A7E4E4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59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5F3C4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F3C4F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5F3C4F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DCB693E5E6E54182247BD4BF47D445" ma:contentTypeVersion="13" ma:contentTypeDescription="Create a new document." ma:contentTypeScope="" ma:versionID="e9b3996c1d21ddbc333d5ab632addbd5">
  <xsd:schema xmlns:xsd="http://www.w3.org/2001/XMLSchema" xmlns:xs="http://www.w3.org/2001/XMLSchema" xmlns:p="http://schemas.microsoft.com/office/2006/metadata/properties" xmlns:ns3="c7f94d7a-04a3-4796-9e6e-902942c11775" xmlns:ns4="0a502f0f-3c76-4ca4-b452-04ed16a63fa0" targetNamespace="http://schemas.microsoft.com/office/2006/metadata/properties" ma:root="true" ma:fieldsID="d600c3af7d9f9d90bd88abc08c1c9bbc" ns3:_="" ns4:_="">
    <xsd:import namespace="c7f94d7a-04a3-4796-9e6e-902942c11775"/>
    <xsd:import namespace="0a502f0f-3c76-4ca4-b452-04ed16a63f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94d7a-04a3-4796-9e6e-902942c1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02f0f-3c76-4ca4-b452-04ed16a63f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3D4077-5923-4FF0-AF86-3D56EE23B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94d7a-04a3-4796-9e6e-902942c11775"/>
    <ds:schemaRef ds:uri="0a502f0f-3c76-4ca4-b452-04ed16a63f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60666-F496-4EAC-A838-36076F32FD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6930E-8AB2-4CD6-AF46-DFF584668F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1272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3GPP TSG-RAN WG3</vt:lpstr>
      <vt:lpstr>Introduction</vt:lpstr>
      <vt:lpstr>2. Discussion</vt:lpstr>
      <vt:lpstr>4. Proposals</vt:lpstr>
      <vt:lpstr>5. Reference</vt:lpstr>
    </vt:vector>
  </TitlesOfParts>
  <Company>Huawei Technologies Co.,Ltd.</Company>
  <LinksUpToDate>false</LinksUpToDate>
  <CharactersWithSpaces>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16</cp:revision>
  <cp:lastPrinted>2009-04-22T07:01:00Z</cp:lastPrinted>
  <dcterms:created xsi:type="dcterms:W3CDTF">2021-03-11T01:43:00Z</dcterms:created>
  <dcterms:modified xsi:type="dcterms:W3CDTF">2021-05-06T07:33:00Z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(3)M9XeJ1CASkdGLfrJm39ZMGwMfsmTNag3I3Ck4sHbVHNtdX3qO6oOtJJUi6I2/+VeNAEUn1pL
4brB5J3zl8ugrBkm5ggqjeQpSGrrKyjk3vplHMITVANH19W9HYyVKQsxjhWnhWLIWCjApjkI
XcYdlUfiX4WnFymbURT1LMG4P08CIo/cyWr0IlsVsyAjcsKCLVJWMniUxiHV/sRPVtHIp2fr
rLi36ugW/Cd4bXD0Y/</vt:lpwstr>
  </property>
  <property fmtid="{D5CDD505-2E9C-101B-9397-08002B2CF9AE}" pid="17" name="_2015_ms_pID_7253431">
    <vt:lpwstr>fA0B3MYNS09bdcoP29OqifwfI2PNLzqfPenNjGodDmsWBKOeo/zbO7
aVO072jcMFw8cfEhZ2Ug51iN1eMGTfN9rNhWTXef8EzOw0hiMTk90YIEpRFBdzofTe1rxguO
0xsTYmbXmIu/cXnJq0d1aj+ZWd4y3jvFDGMFgceKpi8db4lOKzVaAfXGDQeU4JYbD5eyfIok
5AdxvZy0BwsKdeV7DB6q82AY9CM64eKVcHXd</vt:lpwstr>
  </property>
  <property fmtid="{D5CDD505-2E9C-101B-9397-08002B2CF9AE}" pid="18" name="_2015_ms_pID_7253432">
    <vt:lpwstr>dbimRhRZ/cgmS4Pe0bjPC84=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MSIP_Label_55818d02-8d25-4bb9-b27c-e4db64670887_Enabled">
    <vt:lpwstr>true</vt:lpwstr>
  </property>
  <property fmtid="{D5CDD505-2E9C-101B-9397-08002B2CF9AE}" pid="24" name="MSIP_Label_55818d02-8d25-4bb9-b27c-e4db64670887_SetDate">
    <vt:lpwstr>2021-03-10T09:35:01Z</vt:lpwstr>
  </property>
  <property fmtid="{D5CDD505-2E9C-101B-9397-08002B2CF9AE}" pid="25" name="MSIP_Label_55818d02-8d25-4bb9-b27c-e4db64670887_Method">
    <vt:lpwstr>Standard</vt:lpwstr>
  </property>
  <property fmtid="{D5CDD505-2E9C-101B-9397-08002B2CF9AE}" pid="26" name="MSIP_Label_55818d02-8d25-4bb9-b27c-e4db64670887_Name">
    <vt:lpwstr>55818d02-8d25-4bb9-b27c-e4db64670887</vt:lpwstr>
  </property>
  <property fmtid="{D5CDD505-2E9C-101B-9397-08002B2CF9AE}" pid="27" name="MSIP_Label_55818d02-8d25-4bb9-b27c-e4db64670887_SiteId">
    <vt:lpwstr>a7f35688-9c00-4d5e-ba41-29f146377ab0</vt:lpwstr>
  </property>
  <property fmtid="{D5CDD505-2E9C-101B-9397-08002B2CF9AE}" pid="28" name="MSIP_Label_55818d02-8d25-4bb9-b27c-e4db64670887_ActionId">
    <vt:lpwstr>b2499f6e-9e17-4386-999e-486e01a66f4e</vt:lpwstr>
  </property>
  <property fmtid="{D5CDD505-2E9C-101B-9397-08002B2CF9AE}" pid="29" name="MSIP_Label_55818d02-8d25-4bb9-b27c-e4db64670887_ContentBits">
    <vt:lpwstr>0</vt:lpwstr>
  </property>
  <property fmtid="{D5CDD505-2E9C-101B-9397-08002B2CF9AE}" pid="30" name="ContentTypeId">
    <vt:lpwstr>0x0101006EDCB693E5E6E54182247BD4BF47D445</vt:lpwstr>
  </property>
</Properties>
</file>